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E0278BD" w14:textId="3FD9FD14" w:rsidR="001E1B4F" w:rsidRDefault="001E1B4F" w:rsidP="0070289F">
      <w:pPr>
        <w:pStyle w:val="CRCoverPage"/>
        <w:tabs>
          <w:tab w:val="right" w:pos="9639"/>
        </w:tabs>
        <w:spacing w:after="0"/>
        <w:rPr>
          <w:b/>
          <w:i/>
          <w:noProof/>
          <w:sz w:val="28"/>
          <w:lang w:eastAsia="zh-CN"/>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#16</w:t>
      </w:r>
      <w:r w:rsidR="007129F6">
        <w:rPr>
          <w:b/>
          <w:noProof/>
          <w:sz w:val="24"/>
          <w:lang w:eastAsia="zh-CN"/>
        </w:rPr>
        <w:t>4</w:t>
      </w:r>
      <w:r>
        <w:rPr>
          <w:b/>
          <w:i/>
          <w:noProof/>
          <w:sz w:val="28"/>
        </w:rPr>
        <w:tab/>
      </w:r>
      <w:r w:rsidR="003104D9" w:rsidRPr="003104D9">
        <w:rPr>
          <w:b/>
          <w:iCs/>
          <w:noProof/>
          <w:sz w:val="28"/>
        </w:rPr>
        <w:t>S2-240</w:t>
      </w:r>
      <w:r w:rsidR="00D83354">
        <w:rPr>
          <w:b/>
          <w:iCs/>
          <w:noProof/>
          <w:sz w:val="28"/>
        </w:rPr>
        <w:t>9030</w:t>
      </w:r>
    </w:p>
    <w:p w14:paraId="5FDEA9D3" w14:textId="2868A5C0" w:rsidR="001E1B4F" w:rsidRDefault="00EC5C95" w:rsidP="001E1B4F">
      <w:pPr>
        <w:pStyle w:val="CRCoverPage"/>
        <w:outlineLvl w:val="0"/>
        <w:rPr>
          <w:b/>
          <w:noProof/>
          <w:sz w:val="24"/>
        </w:rPr>
      </w:pPr>
      <w:r w:rsidRPr="00EC5C95">
        <w:rPr>
          <w:b/>
          <w:noProof/>
          <w:sz w:val="24"/>
          <w:lang w:eastAsia="zh-CN"/>
        </w:rPr>
        <w:t>Maastricht, NL</w:t>
      </w:r>
      <w:r w:rsidR="0088454F" w:rsidRPr="00063F90">
        <w:rPr>
          <w:b/>
          <w:noProof/>
          <w:sz w:val="24"/>
        </w:rPr>
        <w:t xml:space="preserve">, </w:t>
      </w:r>
      <w:r>
        <w:rPr>
          <w:b/>
          <w:noProof/>
          <w:sz w:val="24"/>
          <w:lang w:eastAsia="zh-CN"/>
        </w:rPr>
        <w:t>Aug</w:t>
      </w:r>
      <w:r w:rsidR="0088454F" w:rsidRPr="00063F90">
        <w:rPr>
          <w:b/>
          <w:noProof/>
          <w:sz w:val="24"/>
        </w:rPr>
        <w:t xml:space="preserve"> </w:t>
      </w:r>
      <w:r w:rsidR="004E7536">
        <w:rPr>
          <w:rFonts w:hint="eastAsia"/>
          <w:b/>
          <w:noProof/>
          <w:sz w:val="24"/>
          <w:lang w:eastAsia="zh-CN"/>
        </w:rPr>
        <w:t>1</w:t>
      </w:r>
      <w:r>
        <w:rPr>
          <w:b/>
          <w:noProof/>
          <w:sz w:val="24"/>
          <w:lang w:eastAsia="zh-CN"/>
        </w:rPr>
        <w:t>9</w:t>
      </w:r>
      <w:r w:rsidR="0088454F" w:rsidRPr="00063F90">
        <w:rPr>
          <w:b/>
          <w:noProof/>
          <w:sz w:val="24"/>
        </w:rPr>
        <w:t xml:space="preserve"> – </w:t>
      </w:r>
      <w:r w:rsidR="004E7536">
        <w:rPr>
          <w:rFonts w:hint="eastAsia"/>
          <w:b/>
          <w:noProof/>
          <w:sz w:val="24"/>
          <w:lang w:eastAsia="zh-CN"/>
        </w:rPr>
        <w:t>A</w:t>
      </w:r>
      <w:r>
        <w:rPr>
          <w:b/>
          <w:noProof/>
          <w:sz w:val="24"/>
          <w:lang w:eastAsia="zh-CN"/>
        </w:rPr>
        <w:t>ug</w:t>
      </w:r>
      <w:r w:rsidR="0088454F" w:rsidRPr="00063F90">
        <w:rPr>
          <w:b/>
          <w:noProof/>
          <w:sz w:val="24"/>
        </w:rPr>
        <w:t xml:space="preserve"> </w:t>
      </w:r>
      <w:r>
        <w:rPr>
          <w:b/>
          <w:noProof/>
          <w:sz w:val="24"/>
          <w:lang w:eastAsia="zh-CN"/>
        </w:rPr>
        <w:t>23</w:t>
      </w:r>
      <w:r w:rsidR="0088454F" w:rsidRPr="00063F90">
        <w:rPr>
          <w:b/>
          <w:noProof/>
          <w:sz w:val="24"/>
        </w:rPr>
        <w:t>, 2024</w:t>
      </w:r>
      <w:r w:rsidR="001E1B4F">
        <w:rPr>
          <w:b/>
          <w:noProof/>
          <w:sz w:val="24"/>
        </w:rPr>
        <w:tab/>
      </w:r>
      <w:r w:rsidR="001E1B4F">
        <w:rPr>
          <w:b/>
          <w:noProof/>
          <w:sz w:val="24"/>
        </w:rPr>
        <w:tab/>
      </w:r>
      <w:r w:rsidR="001E1B4F">
        <w:rPr>
          <w:b/>
          <w:noProof/>
          <w:sz w:val="24"/>
        </w:rPr>
        <w:tab/>
      </w:r>
      <w:r w:rsidR="001E1B4F">
        <w:rPr>
          <w:b/>
          <w:noProof/>
          <w:sz w:val="24"/>
        </w:rPr>
        <w:tab/>
      </w:r>
      <w:r w:rsidR="001E1B4F">
        <w:rPr>
          <w:b/>
          <w:noProof/>
          <w:sz w:val="24"/>
        </w:rPr>
        <w:tab/>
      </w:r>
      <w:r w:rsidR="00D83354">
        <w:rPr>
          <w:b/>
          <w:noProof/>
          <w:sz w:val="24"/>
        </w:rPr>
        <w:t xml:space="preserve">     </w:t>
      </w:r>
      <w:r w:rsidR="003104D9">
        <w:rPr>
          <w:b/>
          <w:noProof/>
          <w:sz w:val="24"/>
        </w:rPr>
        <w:t xml:space="preserve"> </w:t>
      </w:r>
      <w:r w:rsidR="003104D9" w:rsidRPr="00AD0EA7">
        <w:rPr>
          <w:b/>
          <w:i/>
          <w:iCs/>
          <w:noProof/>
          <w:color w:val="0432FF"/>
        </w:rPr>
        <w:t xml:space="preserve">(revision of </w:t>
      </w:r>
      <w:r w:rsidR="00D83354" w:rsidRPr="00AD0EA7">
        <w:rPr>
          <w:b/>
          <w:i/>
          <w:iCs/>
          <w:noProof/>
          <w:color w:val="0432FF"/>
        </w:rPr>
        <w:t>S2-2408707</w:t>
      </w:r>
      <w:r w:rsidR="00D83354" w:rsidRPr="00AD0EA7">
        <w:rPr>
          <w:b/>
          <w:i/>
          <w:iCs/>
          <w:noProof/>
          <w:color w:val="0432FF"/>
        </w:rPr>
        <w:t xml:space="preserve">, </w:t>
      </w:r>
      <w:r w:rsidR="003104D9" w:rsidRPr="00AD0EA7">
        <w:rPr>
          <w:b/>
          <w:i/>
          <w:iCs/>
          <w:noProof/>
          <w:color w:val="0432FF"/>
        </w:rPr>
        <w:t>S2-2407555)</w:t>
      </w:r>
      <w:r w:rsidR="004E7536">
        <w:rPr>
          <w:rFonts w:hint="eastAsia"/>
          <w:b/>
          <w:noProof/>
          <w:sz w:val="24"/>
          <w:lang w:eastAsia="zh-CN"/>
        </w:rPr>
        <w:t xml:space="preserve">      </w:t>
      </w:r>
      <w:r w:rsidR="00AC7A87">
        <w:rPr>
          <w:rFonts w:cs="Arial"/>
          <w:b/>
          <w:bCs/>
          <w:color w:val="0000FF"/>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1FB3FFA" w:rsidR="001E41F3" w:rsidRPr="00410371" w:rsidRDefault="004D287F" w:rsidP="00E13F3D">
            <w:pPr>
              <w:pStyle w:val="CRCoverPage"/>
              <w:spacing w:after="0"/>
              <w:jc w:val="right"/>
              <w:rPr>
                <w:b/>
                <w:noProof/>
                <w:sz w:val="28"/>
              </w:rPr>
            </w:pPr>
            <w:r w:rsidRPr="009B7C27">
              <w:rPr>
                <w:b/>
                <w:noProof/>
                <w:sz w:val="28"/>
              </w:rPr>
              <w:t>23.50</w:t>
            </w:r>
            <w:r w:rsidR="00DC0F79">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B110FA8" w:rsidR="001E41F3" w:rsidRPr="00410371" w:rsidRDefault="006B7AC6" w:rsidP="00547111">
            <w:pPr>
              <w:pStyle w:val="CRCoverPage"/>
              <w:spacing w:after="0"/>
              <w:rPr>
                <w:noProof/>
                <w:lang w:eastAsia="zh-CN"/>
              </w:rPr>
            </w:pPr>
            <w:r>
              <w:rPr>
                <w:b/>
                <w:noProof/>
                <w:sz w:val="28"/>
                <w:lang w:eastAsia="zh-CN"/>
              </w:rPr>
              <w:t>4841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F9421A0" w:rsidR="001E41F3" w:rsidRPr="00410371" w:rsidRDefault="00AD0EA7" w:rsidP="00E13F3D">
            <w:pPr>
              <w:pStyle w:val="CRCoverPage"/>
              <w:spacing w:after="0"/>
              <w:jc w:val="center"/>
              <w:rPr>
                <w:b/>
                <w:noProof/>
              </w:rPr>
            </w:pPr>
            <w:r>
              <w:rPr>
                <w:b/>
                <w:noProof/>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837B07D" w:rsidR="001E41F3" w:rsidRPr="00410371" w:rsidRDefault="004D287F">
            <w:pPr>
              <w:pStyle w:val="CRCoverPage"/>
              <w:spacing w:after="0"/>
              <w:jc w:val="center"/>
              <w:rPr>
                <w:noProof/>
                <w:sz w:val="28"/>
              </w:rPr>
            </w:pPr>
            <w:r w:rsidRPr="004D287F">
              <w:rPr>
                <w:b/>
                <w:noProof/>
                <w:sz w:val="28"/>
              </w:rPr>
              <w:t>1</w:t>
            </w:r>
            <w:r w:rsidR="0033407F">
              <w:rPr>
                <w:b/>
                <w:noProof/>
                <w:sz w:val="28"/>
              </w:rPr>
              <w:t>9</w:t>
            </w:r>
            <w:r w:rsidRPr="004D287F">
              <w:rPr>
                <w:b/>
                <w:noProof/>
                <w:sz w:val="28"/>
              </w:rPr>
              <w:t>.</w:t>
            </w:r>
            <w:r w:rsidR="0033407F">
              <w:rPr>
                <w:b/>
                <w:noProof/>
                <w:sz w:val="28"/>
              </w:rPr>
              <w:t>0</w:t>
            </w:r>
            <w:r w:rsidRPr="004D287F">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1AEB36" w:rsidR="00F25D98" w:rsidRDefault="002E2E0B" w:rsidP="001E41F3">
            <w:pPr>
              <w:pStyle w:val="CRCoverPage"/>
              <w:spacing w:after="0"/>
              <w:jc w:val="center"/>
              <w:rPr>
                <w:b/>
                <w:bCs/>
                <w:caps/>
                <w:noProof/>
              </w:rPr>
            </w:pPr>
            <w:r>
              <w:rPr>
                <w:rFonts w:hint="eastAsia"/>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bookmarkStart w:id="1" w:name="_Hlk172502982"/>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BC96237" w:rsidR="001E41F3" w:rsidRDefault="00EC5C95">
            <w:pPr>
              <w:pStyle w:val="CRCoverPage"/>
              <w:spacing w:after="0"/>
              <w:ind w:left="100"/>
              <w:rPr>
                <w:noProof/>
                <w:lang w:eastAsia="zh-CN"/>
              </w:rPr>
            </w:pPr>
            <w:r w:rsidRPr="00EC5C95">
              <w:rPr>
                <w:noProof/>
                <w:lang w:val="en-US" w:eastAsia="zh-CN"/>
              </w:rPr>
              <w:t>Adding the NAT</w:t>
            </w:r>
            <w:r w:rsidR="00D00041">
              <w:rPr>
                <w:noProof/>
                <w:lang w:val="en-US" w:eastAsia="zh-CN"/>
              </w:rPr>
              <w:t xml:space="preserve"> information expsoure</w:t>
            </w:r>
            <w:r w:rsidRPr="00EC5C95">
              <w:rPr>
                <w:noProof/>
                <w:lang w:val="en-US" w:eastAsia="zh-CN"/>
              </w:rPr>
              <w:t xml:space="preserve"> </w:t>
            </w:r>
            <w:r w:rsidR="00641D32">
              <w:rPr>
                <w:noProof/>
                <w:lang w:val="en-US" w:eastAsia="zh-CN"/>
              </w:rPr>
              <w:t>and packet inspection functionaility</w:t>
            </w:r>
            <w:r w:rsidRPr="00EC5C95">
              <w:rPr>
                <w:noProof/>
                <w:lang w:val="en-US" w:eastAsia="zh-CN"/>
              </w:rPr>
              <w:t xml:space="preserve"> in the UPF NF profile</w:t>
            </w:r>
          </w:p>
        </w:tc>
      </w:tr>
      <w:bookmarkEnd w:id="1"/>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4D287F" w14:paraId="46D5D7C2" w14:textId="77777777" w:rsidTr="00547111">
        <w:tc>
          <w:tcPr>
            <w:tcW w:w="1843" w:type="dxa"/>
            <w:tcBorders>
              <w:left w:val="single" w:sz="4" w:space="0" w:color="auto"/>
            </w:tcBorders>
          </w:tcPr>
          <w:p w14:paraId="45A6C2C4" w14:textId="77777777" w:rsidR="004D287F" w:rsidRDefault="004D287F" w:rsidP="004D287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67A0D15" w:rsidR="004D287F" w:rsidRDefault="00D00041" w:rsidP="004D287F">
            <w:pPr>
              <w:pStyle w:val="CRCoverPage"/>
              <w:spacing w:after="0"/>
              <w:ind w:left="100"/>
              <w:rPr>
                <w:noProof/>
                <w:lang w:eastAsia="zh-CN"/>
              </w:rPr>
            </w:pPr>
            <w:r w:rsidRPr="00D00041">
              <w:rPr>
                <w:noProof/>
                <w:lang w:val="en-US" w:eastAsia="zh-CN"/>
              </w:rPr>
              <w:t xml:space="preserve">Rakuten Mobile, China Mobile, SK Telecom, Nokia, Ericsson, Samsung, Deutsche Telekom, </w:t>
            </w:r>
            <w:r w:rsidR="00822C28">
              <w:rPr>
                <w:noProof/>
                <w:lang w:val="en-US" w:eastAsia="zh-CN"/>
              </w:rPr>
              <w:t>ZTE</w:t>
            </w:r>
            <w:r w:rsidR="002B02D7">
              <w:rPr>
                <w:noProof/>
                <w:lang w:val="en-US" w:eastAsia="zh-CN"/>
              </w:rPr>
              <w:t>, Huawei</w:t>
            </w:r>
            <w:r w:rsidR="004A6157">
              <w:rPr>
                <w:noProof/>
                <w:lang w:val="en-US" w:eastAsia="zh-CN"/>
              </w:rPr>
              <w:t>, Vodafone</w:t>
            </w:r>
          </w:p>
        </w:tc>
      </w:tr>
      <w:tr w:rsidR="004D287F" w14:paraId="4196B218" w14:textId="77777777" w:rsidTr="00547111">
        <w:tc>
          <w:tcPr>
            <w:tcW w:w="1843" w:type="dxa"/>
            <w:tcBorders>
              <w:left w:val="single" w:sz="4" w:space="0" w:color="auto"/>
            </w:tcBorders>
          </w:tcPr>
          <w:p w14:paraId="14C300BA" w14:textId="77777777" w:rsidR="004D287F" w:rsidRDefault="004D287F" w:rsidP="004D287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866256F" w:rsidR="004D287F" w:rsidRDefault="004D287F" w:rsidP="004D287F">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4004A5" w:rsidR="001E41F3" w:rsidRDefault="00EC5C95">
            <w:pPr>
              <w:pStyle w:val="CRCoverPage"/>
              <w:spacing w:after="0"/>
              <w:ind w:left="100"/>
              <w:rPr>
                <w:noProof/>
              </w:rPr>
            </w:pPr>
            <w:r w:rsidRPr="00EC5C95">
              <w:t>UPEAS_Ph2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16E13C3" w:rsidR="001E41F3" w:rsidRDefault="007566F3">
            <w:pPr>
              <w:pStyle w:val="CRCoverPage"/>
              <w:spacing w:after="0"/>
              <w:ind w:left="100"/>
              <w:rPr>
                <w:noProof/>
                <w:lang w:eastAsia="zh-CN"/>
              </w:rPr>
            </w:pPr>
            <w:r>
              <w:rPr>
                <w:rFonts w:hint="eastAsia"/>
                <w:noProof/>
                <w:lang w:eastAsia="zh-CN"/>
              </w:rPr>
              <w:t>2</w:t>
            </w:r>
            <w:r>
              <w:rPr>
                <w:noProof/>
                <w:lang w:eastAsia="zh-CN"/>
              </w:rPr>
              <w:t>02</w:t>
            </w:r>
            <w:r w:rsidR="008152CE">
              <w:rPr>
                <w:noProof/>
                <w:lang w:eastAsia="zh-CN"/>
              </w:rPr>
              <w:t>4</w:t>
            </w:r>
            <w:r>
              <w:rPr>
                <w:noProof/>
                <w:lang w:eastAsia="zh-CN"/>
              </w:rPr>
              <w:t>-</w:t>
            </w:r>
            <w:r w:rsidR="003609CB">
              <w:rPr>
                <w:noProof/>
                <w:lang w:eastAsia="zh-CN"/>
              </w:rPr>
              <w:t>0</w:t>
            </w:r>
            <w:r w:rsidR="00D00041">
              <w:rPr>
                <w:noProof/>
                <w:lang w:eastAsia="zh-CN"/>
              </w:rPr>
              <w:t>8</w:t>
            </w:r>
            <w:r w:rsidR="00425EF8">
              <w:rPr>
                <w:noProof/>
                <w:lang w:eastAsia="zh-CN"/>
              </w:rPr>
              <w:t>-</w:t>
            </w:r>
            <w:r w:rsidR="00AD0EA7">
              <w:rPr>
                <w:noProof/>
                <w:lang w:eastAsia="zh-CN"/>
              </w:rPr>
              <w:t>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BA82C65" w:rsidR="001E41F3" w:rsidRDefault="004D287F"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85158BF" w:rsidR="001E41F3" w:rsidRDefault="004D287F">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1C4BF640" w14:textId="77777777" w:rsidR="001E41F3" w:rsidRDefault="001E41F3">
            <w:pPr>
              <w:pStyle w:val="CRCoverPage"/>
              <w:spacing w:after="0"/>
              <w:rPr>
                <w:b/>
                <w:i/>
                <w:noProof/>
              </w:rPr>
            </w:pPr>
          </w:p>
          <w:p w14:paraId="615796D0" w14:textId="77777777" w:rsidR="005F6CBE" w:rsidRDefault="005F6CBE">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632DE32" w14:textId="77777777" w:rsidR="0000366F" w:rsidRDefault="0000366F" w:rsidP="0000366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Arial" w:hAnsi="Arial" w:cs="Arial"/>
                <w:color w:val="000000"/>
                <w:lang w:val="en-US" w:eastAsia="fr-FR"/>
              </w:rPr>
            </w:pPr>
            <w:r w:rsidRPr="0000366F">
              <w:rPr>
                <w:rFonts w:ascii="Arial" w:hAnsi="Arial" w:cs="Arial"/>
                <w:color w:val="000000"/>
                <w:lang w:val="en-US" w:eastAsia="fr-FR"/>
              </w:rPr>
              <w:t>The following UPF functionalities are added in the N4 capabilities and UPF NF profile stored in NRF:</w:t>
            </w:r>
          </w:p>
          <w:p w14:paraId="3FE0FFA2" w14:textId="77777777" w:rsidR="0000366F" w:rsidRPr="0000366F" w:rsidRDefault="0000366F" w:rsidP="0000366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Arial" w:hAnsi="Arial" w:cs="Arial"/>
                <w:color w:val="000000"/>
                <w:lang w:val="en-US" w:eastAsia="fr-FR"/>
              </w:rPr>
            </w:pPr>
          </w:p>
          <w:p w14:paraId="588306FE" w14:textId="77777777" w:rsidR="0000366F" w:rsidRPr="0000366F" w:rsidRDefault="0000366F" w:rsidP="0000366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Arial" w:hAnsi="Arial" w:cs="Arial"/>
                <w:color w:val="000000"/>
                <w:lang w:val="en-US" w:eastAsia="fr-FR"/>
              </w:rPr>
            </w:pPr>
            <w:r w:rsidRPr="0000366F">
              <w:rPr>
                <w:rFonts w:ascii="Arial" w:hAnsi="Arial" w:cs="Arial"/>
                <w:color w:val="000000"/>
                <w:lang w:val="en-US" w:eastAsia="fr-FR"/>
              </w:rPr>
              <w:t>- The functionality of NAT information exposure.</w:t>
            </w:r>
          </w:p>
          <w:p w14:paraId="0AE715AB" w14:textId="007741A8" w:rsidR="0000366F" w:rsidRPr="0000366F" w:rsidRDefault="0000366F" w:rsidP="0000366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Arial" w:hAnsi="Arial" w:cs="Arial"/>
                <w:color w:val="000000"/>
                <w:lang w:val="en-US" w:eastAsia="fr-FR"/>
              </w:rPr>
            </w:pPr>
            <w:r w:rsidRPr="0000366F">
              <w:rPr>
                <w:rFonts w:ascii="Arial" w:hAnsi="Arial" w:cs="Arial"/>
                <w:color w:val="000000"/>
                <w:lang w:val="en-US" w:eastAsia="fr-FR"/>
              </w:rPr>
              <w:t xml:space="preserve">- Packet Inspection functionality (to differentiate between IP or MAC </w:t>
            </w:r>
            <w:proofErr w:type="gramStart"/>
            <w:r w:rsidRPr="0000366F">
              <w:rPr>
                <w:rFonts w:ascii="Arial" w:hAnsi="Arial" w:cs="Arial"/>
                <w:color w:val="000000"/>
                <w:lang w:val="en-US" w:eastAsia="fr-FR"/>
              </w:rPr>
              <w:t>filter based</w:t>
            </w:r>
            <w:proofErr w:type="gramEnd"/>
            <w:r w:rsidRPr="0000366F">
              <w:rPr>
                <w:rFonts w:ascii="Arial" w:hAnsi="Arial" w:cs="Arial"/>
                <w:color w:val="000000"/>
                <w:lang w:val="en-US" w:eastAsia="fr-FR"/>
              </w:rPr>
              <w:t xml:space="preserve"> packet detection, and the</w:t>
            </w:r>
            <w:r>
              <w:rPr>
                <w:rFonts w:ascii="Arial" w:hAnsi="Arial" w:cs="Arial"/>
                <w:color w:val="000000"/>
                <w:lang w:val="en-US" w:eastAsia="fr-FR"/>
              </w:rPr>
              <w:t xml:space="preserve"> </w:t>
            </w:r>
            <w:r w:rsidRPr="0000366F">
              <w:rPr>
                <w:rFonts w:ascii="Arial" w:hAnsi="Arial" w:cs="Arial"/>
                <w:color w:val="000000"/>
                <w:lang w:val="en-US" w:eastAsia="fr-FR"/>
              </w:rPr>
              <w:t>packet detection based on other means, e.g. layer 7 DPI).</w:t>
            </w:r>
          </w:p>
          <w:p w14:paraId="7E8035AC" w14:textId="77777777" w:rsidR="0000366F" w:rsidRPr="0000366F" w:rsidRDefault="0000366F" w:rsidP="0000366F">
            <w:pPr>
              <w:pStyle w:val="CRCoverPage"/>
              <w:spacing w:after="0"/>
              <w:ind w:left="100"/>
              <w:rPr>
                <w:rFonts w:cs="Arial"/>
                <w:color w:val="000000"/>
                <w:lang w:val="en-US" w:eastAsia="fr-FR"/>
              </w:rPr>
            </w:pPr>
          </w:p>
          <w:p w14:paraId="708AA7DE" w14:textId="7C6517EC" w:rsidR="000A7B18" w:rsidRPr="0044434A" w:rsidRDefault="00EC5C95" w:rsidP="0000366F">
            <w:pPr>
              <w:pStyle w:val="CRCoverPage"/>
              <w:spacing w:after="0"/>
              <w:rPr>
                <w:noProof/>
                <w:lang w:val="en-US" w:eastAsia="zh-CN"/>
              </w:rPr>
            </w:pPr>
            <w:r w:rsidRPr="0000366F">
              <w:rPr>
                <w:rFonts w:cs="Arial"/>
                <w:noProof/>
                <w:lang w:eastAsia="ko-KR"/>
              </w:rPr>
              <w:t>Based on conclusions of TR 23.700-62, 3GPP TS 23.50</w:t>
            </w:r>
            <w:r w:rsidR="0000366F">
              <w:rPr>
                <w:rFonts w:cs="Arial"/>
                <w:noProof/>
                <w:lang w:eastAsia="ko-KR"/>
              </w:rPr>
              <w:t>2</w:t>
            </w:r>
            <w:r w:rsidRPr="0000366F">
              <w:rPr>
                <w:rFonts w:cs="Arial"/>
                <w:noProof/>
                <w:lang w:eastAsia="ko-KR"/>
              </w:rPr>
              <w:t xml:space="preserve"> should be updated to support </w:t>
            </w:r>
            <w:r w:rsidR="0000366F">
              <w:rPr>
                <w:rFonts w:cs="Arial"/>
                <w:noProof/>
                <w:lang w:eastAsia="ko-KR"/>
              </w:rPr>
              <w:t>the above new requirements</w:t>
            </w:r>
            <w:r w:rsidRPr="0000366F">
              <w:rPr>
                <w:rFonts w:cs="Arial"/>
                <w:noProof/>
                <w:lang w:eastAsia="ko-KR"/>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7752724" w:rsidR="00BB24B2" w:rsidRPr="00FC03A7" w:rsidRDefault="00FC03A7" w:rsidP="00FC03A7">
            <w:pPr>
              <w:pStyle w:val="NormalWeb"/>
              <w:rPr>
                <w:rFonts w:ascii="Arial" w:hAnsi="Arial" w:cs="Arial"/>
                <w:sz w:val="20"/>
                <w:szCs w:val="20"/>
              </w:rPr>
            </w:pPr>
            <w:r w:rsidRPr="00FC03A7">
              <w:rPr>
                <w:rFonts w:ascii="Arial" w:hAnsi="Arial" w:cs="Arial"/>
                <w:noProof/>
                <w:sz w:val="20"/>
                <w:szCs w:val="20"/>
                <w:lang w:eastAsia="zh-CN"/>
              </w:rPr>
              <w:t xml:space="preserve">Added text to </w:t>
            </w:r>
            <w:r>
              <w:rPr>
                <w:rFonts w:ascii="Arial" w:hAnsi="Arial" w:cs="Arial"/>
                <w:noProof/>
                <w:sz w:val="20"/>
                <w:szCs w:val="20"/>
                <w:lang w:eastAsia="zh-CN"/>
              </w:rPr>
              <w:t>c</w:t>
            </w:r>
            <w:r w:rsidRPr="00FC03A7">
              <w:rPr>
                <w:rFonts w:ascii="Arial" w:hAnsi="Arial" w:cs="Arial"/>
                <w:noProof/>
                <w:sz w:val="20"/>
                <w:szCs w:val="20"/>
                <w:lang w:eastAsia="zh-CN"/>
              </w:rPr>
              <w:t xml:space="preserve">lause </w:t>
            </w:r>
            <w:r w:rsidRPr="00FC03A7">
              <w:rPr>
                <w:rFonts w:ascii="Arial" w:hAnsi="Arial" w:cs="Arial"/>
                <w:sz w:val="20"/>
                <w:szCs w:val="20"/>
              </w:rPr>
              <w:t>4.17.6 SMF Provisioning of available UPFs using the NRF</w:t>
            </w:r>
            <w:r>
              <w:rPr>
                <w:rFonts w:ascii="Arial" w:hAnsi="Arial" w:cs="Arial"/>
                <w:sz w:val="20"/>
                <w:szCs w:val="20"/>
              </w:rPr>
              <w:t xml:space="preserve">, </w:t>
            </w:r>
            <w:proofErr w:type="spellStart"/>
            <w:r w:rsidRPr="00FC03A7">
              <w:rPr>
                <w:rFonts w:ascii="Arial" w:hAnsi="Arial" w:cs="Arial"/>
                <w:sz w:val="20"/>
                <w:szCs w:val="20"/>
              </w:rPr>
              <w:t>Nnrf_NFManagement_NFRegister</w:t>
            </w:r>
            <w:proofErr w:type="spellEnd"/>
            <w:r w:rsidRPr="00FC03A7">
              <w:rPr>
                <w:rFonts w:ascii="Arial" w:hAnsi="Arial" w:cs="Arial"/>
                <w:sz w:val="20"/>
                <w:szCs w:val="20"/>
              </w:rPr>
              <w:t xml:space="preserve"> service operation</w:t>
            </w:r>
            <w:r>
              <w:rPr>
                <w:rFonts w:ascii="Arial" w:hAnsi="Arial" w:cs="Arial"/>
                <w:sz w:val="20"/>
                <w:szCs w:val="20"/>
              </w:rPr>
              <w:t xml:space="preserve"> and </w:t>
            </w:r>
            <w:proofErr w:type="spellStart"/>
            <w:r w:rsidRPr="00FC03A7">
              <w:rPr>
                <w:rFonts w:ascii="Arial" w:hAnsi="Arial" w:cs="Arial"/>
                <w:sz w:val="20"/>
                <w:szCs w:val="20"/>
              </w:rPr>
              <w:t>Nnrf_NFDiscovery_Request</w:t>
            </w:r>
            <w:proofErr w:type="spellEnd"/>
            <w:r w:rsidRPr="00FC03A7">
              <w:rPr>
                <w:rFonts w:ascii="Arial" w:hAnsi="Arial" w:cs="Arial"/>
                <w:sz w:val="20"/>
                <w:szCs w:val="20"/>
              </w:rPr>
              <w:t xml:space="preserve"> service operation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70AFC09" w:rsidR="001E41F3" w:rsidRDefault="00FC03A7">
            <w:pPr>
              <w:pStyle w:val="CRCoverPage"/>
              <w:spacing w:after="0"/>
              <w:ind w:left="100"/>
              <w:rPr>
                <w:noProof/>
              </w:rPr>
            </w:pPr>
            <w:r w:rsidRPr="00FC03A7">
              <w:rPr>
                <w:noProof/>
              </w:rPr>
              <w:t>Support for UPF supporitng NAT and packet inspection feature will be missing</w:t>
            </w:r>
            <w:r>
              <w:rPr>
                <w:noProof/>
              </w:rPr>
              <w:t xml:space="preserve"> in NF Profile section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B11374A" w:rsidR="001E41F3" w:rsidRDefault="0000366F">
            <w:pPr>
              <w:pStyle w:val="CRCoverPage"/>
              <w:spacing w:after="0"/>
              <w:ind w:left="100"/>
              <w:rPr>
                <w:noProof/>
                <w:lang w:eastAsia="zh-CN"/>
              </w:rPr>
            </w:pPr>
            <w:r>
              <w:rPr>
                <w:noProof/>
                <w:lang w:eastAsia="zh-CN"/>
              </w:rPr>
              <w:t>4.17.6.1</w:t>
            </w:r>
            <w:r w:rsidR="009C5985">
              <w:rPr>
                <w:noProof/>
                <w:lang w:eastAsia="zh-CN"/>
              </w:rPr>
              <w:t>, 5.2.7.3.2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A45EBA0" w:rsidR="001E41F3" w:rsidRDefault="004D287F">
            <w:pPr>
              <w:pStyle w:val="CRCoverPage"/>
              <w:spacing w:after="0"/>
              <w:jc w:val="center"/>
              <w:rPr>
                <w:b/>
                <w:caps/>
                <w:noProof/>
              </w:rPr>
            </w:pPr>
            <w:r>
              <w:rPr>
                <w:rFonts w:hint="eastAsia"/>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76D526F" w:rsidR="001E41F3" w:rsidRDefault="004D287F">
            <w:pPr>
              <w:pStyle w:val="CRCoverPage"/>
              <w:spacing w:after="0"/>
              <w:jc w:val="center"/>
              <w:rPr>
                <w:b/>
                <w:caps/>
                <w:noProof/>
              </w:rPr>
            </w:pPr>
            <w:r>
              <w:rPr>
                <w:rFonts w:hint="eastAsia"/>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004916" w:rsidR="001E41F3" w:rsidRDefault="004D287F">
            <w:pPr>
              <w:pStyle w:val="CRCoverPage"/>
              <w:spacing w:after="0"/>
              <w:jc w:val="center"/>
              <w:rPr>
                <w:b/>
                <w:caps/>
                <w:noProof/>
              </w:rPr>
            </w:pPr>
            <w:r>
              <w:rPr>
                <w:rFonts w:hint="eastAsia"/>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28372CF1" w:rsidR="008863B9" w:rsidRDefault="008863B9">
            <w:pPr>
              <w:pStyle w:val="CRCoverPage"/>
              <w:tabs>
                <w:tab w:val="right" w:pos="2184"/>
              </w:tabs>
              <w:spacing w:after="0"/>
              <w:rPr>
                <w:b/>
                <w:i/>
                <w:noProof/>
              </w:rPr>
            </w:pPr>
            <w:r>
              <w:rPr>
                <w:b/>
                <w:i/>
                <w:noProof/>
              </w:rPr>
              <w:t>This CR</w:t>
            </w:r>
            <w:r w:rsidR="00B62655">
              <w:rPr>
                <w:b/>
                <w:i/>
                <w:noProof/>
              </w:rPr>
              <w:t>’</w:t>
            </w:r>
            <w:r>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DE21D29" w14:textId="77777777" w:rsidR="00AD0EA7" w:rsidRDefault="00AD0EA7" w:rsidP="0068197D">
            <w:pPr>
              <w:pStyle w:val="CRCoverPage"/>
              <w:spacing w:after="0"/>
              <w:rPr>
                <w:noProof/>
              </w:rPr>
            </w:pPr>
            <w:r>
              <w:rPr>
                <w:noProof/>
              </w:rPr>
              <w:t>Revision 1:</w:t>
            </w:r>
          </w:p>
          <w:p w14:paraId="45B0D5DC" w14:textId="77777777" w:rsidR="00AD0EA7" w:rsidRDefault="00AD0EA7">
            <w:pPr>
              <w:pStyle w:val="CRCoverPage"/>
              <w:spacing w:after="0"/>
              <w:ind w:left="100"/>
              <w:rPr>
                <w:noProof/>
              </w:rPr>
            </w:pPr>
          </w:p>
          <w:p w14:paraId="4A261454" w14:textId="145CF9A6" w:rsidR="00E462E2" w:rsidRDefault="00E462E2" w:rsidP="0068197D">
            <w:pPr>
              <w:pStyle w:val="CRCoverPage"/>
              <w:spacing w:after="0"/>
              <w:rPr>
                <w:noProof/>
              </w:rPr>
            </w:pPr>
            <w:r>
              <w:rPr>
                <w:noProof/>
              </w:rPr>
              <w:t>4.17.6.1 removed the starting text “</w:t>
            </w:r>
            <w:r w:rsidRPr="00E462E2">
              <w:rPr>
                <w:noProof/>
              </w:rPr>
              <w:t>additional UPF functionalities</w:t>
            </w:r>
            <w:r>
              <w:rPr>
                <w:noProof/>
              </w:rPr>
              <w:t>” and deleted some of other text to simplify the sentence</w:t>
            </w:r>
          </w:p>
          <w:p w14:paraId="6E01490B" w14:textId="34A35BBF" w:rsidR="008863B9" w:rsidRDefault="00E462E2" w:rsidP="000062E9">
            <w:pPr>
              <w:pStyle w:val="CRCoverPage"/>
              <w:spacing w:after="0"/>
              <w:rPr>
                <w:noProof/>
                <w:lang w:eastAsia="zh-CN"/>
              </w:rPr>
            </w:pPr>
            <w:r>
              <w:rPr>
                <w:noProof/>
              </w:rPr>
              <w:t xml:space="preserve">Removed </w:t>
            </w:r>
            <w:r>
              <w:rPr>
                <w:noProof/>
                <w:lang w:eastAsia="zh-CN"/>
              </w:rPr>
              <w:t>5.2.7.2.2 (as the changes proposed in this section are not required)</w:t>
            </w:r>
          </w:p>
          <w:p w14:paraId="31CE1FEB" w14:textId="7C6E1B65" w:rsidR="00E462E2" w:rsidRDefault="00E462E2" w:rsidP="0068197D">
            <w:pPr>
              <w:pStyle w:val="CRCoverPage"/>
              <w:spacing w:after="0"/>
              <w:rPr>
                <w:noProof/>
                <w:lang w:eastAsia="zh-CN"/>
              </w:rPr>
            </w:pPr>
            <w:r>
              <w:rPr>
                <w:noProof/>
                <w:lang w:eastAsia="zh-CN"/>
              </w:rPr>
              <w:lastRenderedPageBreak/>
              <w:t>Added “</w:t>
            </w:r>
            <w:r w:rsidRPr="00E462E2">
              <w:rPr>
                <w:noProof/>
                <w:lang w:eastAsia="zh-CN"/>
              </w:rPr>
              <w:t>information exposure</w:t>
            </w:r>
            <w:r>
              <w:rPr>
                <w:noProof/>
                <w:lang w:eastAsia="zh-CN"/>
              </w:rPr>
              <w:t>” to NAT where needed</w:t>
            </w:r>
          </w:p>
          <w:p w14:paraId="7CD19C29" w14:textId="77777777" w:rsidR="00E462E2" w:rsidRDefault="00E462E2" w:rsidP="0068197D">
            <w:pPr>
              <w:pStyle w:val="CRCoverPage"/>
              <w:spacing w:after="0"/>
              <w:rPr>
                <w:noProof/>
                <w:lang w:eastAsia="zh-CN"/>
              </w:rPr>
            </w:pPr>
            <w:r>
              <w:rPr>
                <w:noProof/>
                <w:lang w:eastAsia="zh-CN"/>
              </w:rPr>
              <w:t xml:space="preserve">Referenced to </w:t>
            </w:r>
            <w:r w:rsidRPr="00E462E2">
              <w:rPr>
                <w:noProof/>
                <w:lang w:eastAsia="zh-CN"/>
              </w:rPr>
              <w:t>clause 6.2.3 of TS 23.501</w:t>
            </w:r>
          </w:p>
          <w:p w14:paraId="09A94798" w14:textId="77777777" w:rsidR="00AD0EA7" w:rsidRDefault="00AD0EA7" w:rsidP="00774ABD">
            <w:pPr>
              <w:pStyle w:val="CRCoverPage"/>
              <w:spacing w:after="0"/>
              <w:ind w:left="100"/>
              <w:rPr>
                <w:noProof/>
                <w:lang w:eastAsia="zh-CN"/>
              </w:rPr>
            </w:pPr>
          </w:p>
          <w:p w14:paraId="5C257712" w14:textId="2455C668" w:rsidR="00AD0EA7" w:rsidRDefault="00AD0EA7" w:rsidP="0068197D">
            <w:pPr>
              <w:pStyle w:val="CRCoverPage"/>
              <w:spacing w:after="0"/>
              <w:rPr>
                <w:noProof/>
                <w:lang w:eastAsia="zh-CN"/>
              </w:rPr>
            </w:pPr>
            <w:r>
              <w:rPr>
                <w:noProof/>
                <w:lang w:eastAsia="zh-CN"/>
              </w:rPr>
              <w:t>Revision 2:</w:t>
            </w:r>
          </w:p>
          <w:p w14:paraId="76ED6005" w14:textId="77777777" w:rsidR="00AD0EA7" w:rsidRDefault="00AD0EA7" w:rsidP="00774ABD">
            <w:pPr>
              <w:pStyle w:val="CRCoverPage"/>
              <w:spacing w:after="0"/>
              <w:ind w:left="100"/>
              <w:rPr>
                <w:noProof/>
                <w:lang w:eastAsia="zh-CN"/>
              </w:rPr>
            </w:pPr>
          </w:p>
          <w:p w14:paraId="26856984" w14:textId="116E48C8" w:rsidR="00AD0EA7" w:rsidRDefault="00AD0EA7" w:rsidP="00AD0EA7">
            <w:pPr>
              <w:pStyle w:val="CRCoverPage"/>
              <w:spacing w:after="0"/>
            </w:pPr>
            <w:r>
              <w:t>Removed track over track changes</w:t>
            </w:r>
          </w:p>
          <w:p w14:paraId="3734AF5D" w14:textId="351212F6" w:rsidR="00AD0EA7" w:rsidRDefault="00AD0EA7" w:rsidP="0068197D">
            <w:pPr>
              <w:pStyle w:val="CRCoverPage"/>
              <w:spacing w:after="0"/>
              <w:rPr>
                <w:noProof/>
                <w:lang w:eastAsia="zh-CN"/>
              </w:rPr>
            </w:pPr>
            <w:r>
              <w:rPr>
                <w:noProof/>
                <w:lang w:eastAsia="zh-CN"/>
              </w:rPr>
              <w:t>Section 4.17.6.1 - change</w:t>
            </w:r>
            <w:r w:rsidR="0068197D">
              <w:rPr>
                <w:noProof/>
                <w:lang w:eastAsia="zh-CN"/>
              </w:rPr>
              <w:t>d</w:t>
            </w:r>
            <w:r>
              <w:rPr>
                <w:noProof/>
                <w:lang w:eastAsia="zh-CN"/>
              </w:rPr>
              <w:t xml:space="preserve"> single line into 2 list points</w:t>
            </w:r>
          </w:p>
          <w:p w14:paraId="7907DE8B" w14:textId="77777777" w:rsidR="0068197D" w:rsidRDefault="00AD0EA7" w:rsidP="00AD0EA7">
            <w:pPr>
              <w:pStyle w:val="CRCoverPage"/>
              <w:spacing w:after="0"/>
              <w:rPr>
                <w:noProof/>
                <w:lang w:eastAsia="zh-CN"/>
              </w:rPr>
            </w:pPr>
            <w:r>
              <w:rPr>
                <w:noProof/>
                <w:lang w:eastAsia="zh-CN"/>
              </w:rPr>
              <w:t xml:space="preserve"> </w:t>
            </w:r>
            <w:bookmarkStart w:id="2" w:name="_Hlk175218818"/>
          </w:p>
          <w:p w14:paraId="502F15E9" w14:textId="0730DFD7" w:rsidR="00AD0EA7" w:rsidRDefault="00AD0EA7" w:rsidP="00AD0EA7">
            <w:pPr>
              <w:pStyle w:val="CRCoverPage"/>
              <w:spacing w:after="0"/>
            </w:pPr>
            <w:r>
              <w:rPr>
                <w:noProof/>
                <w:lang w:eastAsia="zh-CN"/>
              </w:rPr>
              <w:t>used following text “</w:t>
            </w:r>
            <w:r w:rsidRPr="00F851CF">
              <w:t>IP or MAC filter-based packet detection</w:t>
            </w:r>
            <w:r>
              <w:t>” to be consistent with 23.501</w:t>
            </w:r>
          </w:p>
          <w:p w14:paraId="5536386B" w14:textId="77777777" w:rsidR="0068197D" w:rsidRDefault="0068197D" w:rsidP="00AD0EA7">
            <w:pPr>
              <w:pStyle w:val="CRCoverPage"/>
              <w:spacing w:after="0"/>
            </w:pPr>
          </w:p>
          <w:p w14:paraId="6B29D1D1" w14:textId="06775FB2" w:rsidR="0068197D" w:rsidRDefault="0068197D" w:rsidP="00AD0EA7">
            <w:pPr>
              <w:pStyle w:val="CRCoverPage"/>
              <w:spacing w:after="0"/>
            </w:pPr>
            <w:r>
              <w:t>changed “support for” to “support of”</w:t>
            </w:r>
          </w:p>
          <w:p w14:paraId="6466114D" w14:textId="289207E0" w:rsidR="0068197D" w:rsidRDefault="0068197D" w:rsidP="00AD0EA7">
            <w:pPr>
              <w:pStyle w:val="CRCoverPage"/>
              <w:spacing w:after="0"/>
            </w:pPr>
            <w:r>
              <w:t>removed reference to “</w:t>
            </w:r>
            <w:r w:rsidRPr="0068197D">
              <w:t>clause 6.2.3 of TS 23.501</w:t>
            </w:r>
            <w:r>
              <w:t>” from clause 5.2.7.3.1</w:t>
            </w:r>
          </w:p>
          <w:p w14:paraId="452117C5" w14:textId="77777777" w:rsidR="00AD0EA7" w:rsidRDefault="00AD0EA7" w:rsidP="00AD0EA7">
            <w:pPr>
              <w:pStyle w:val="CRCoverPage"/>
              <w:spacing w:after="0"/>
            </w:pPr>
          </w:p>
          <w:bookmarkEnd w:id="2"/>
          <w:p w14:paraId="055DC536" w14:textId="39685B25" w:rsidR="00AD0EA7" w:rsidRDefault="00AD0EA7" w:rsidP="00774ABD">
            <w:pPr>
              <w:pStyle w:val="CRCoverPage"/>
              <w:spacing w:after="0"/>
              <w:ind w:left="100"/>
              <w:rPr>
                <w:noProof/>
                <w:lang w:eastAsia="zh-CN"/>
              </w:rPr>
            </w:pPr>
          </w:p>
          <w:p w14:paraId="6ACA4173" w14:textId="030E9C6E" w:rsidR="00AD0EA7" w:rsidRDefault="00AD0EA7" w:rsidP="00774ABD">
            <w:pPr>
              <w:pStyle w:val="CRCoverPage"/>
              <w:spacing w:after="0"/>
              <w:ind w:left="100"/>
              <w:rPr>
                <w:noProof/>
              </w:rPr>
            </w:pPr>
          </w:p>
        </w:tc>
      </w:tr>
      <w:tr w:rsidR="00AD0EA7" w14:paraId="2E31E9FF" w14:textId="77777777" w:rsidTr="008863B9">
        <w:tc>
          <w:tcPr>
            <w:tcW w:w="2694" w:type="dxa"/>
            <w:gridSpan w:val="2"/>
            <w:tcBorders>
              <w:top w:val="single" w:sz="4" w:space="0" w:color="auto"/>
              <w:left w:val="single" w:sz="4" w:space="0" w:color="auto"/>
              <w:bottom w:val="single" w:sz="4" w:space="0" w:color="auto"/>
            </w:tcBorders>
          </w:tcPr>
          <w:p w14:paraId="7E83A5D1" w14:textId="77777777" w:rsidR="00AD0EA7" w:rsidRDefault="00AD0EA7">
            <w:pPr>
              <w:pStyle w:val="CRCoverPage"/>
              <w:tabs>
                <w:tab w:val="right" w:pos="2184"/>
              </w:tabs>
              <w:spacing w:after="0"/>
              <w:rPr>
                <w:b/>
                <w:i/>
                <w:noProof/>
              </w:rPr>
            </w:pPr>
          </w:p>
        </w:tc>
        <w:tc>
          <w:tcPr>
            <w:tcW w:w="6946" w:type="dxa"/>
            <w:gridSpan w:val="9"/>
            <w:tcBorders>
              <w:top w:val="single" w:sz="4" w:space="0" w:color="auto"/>
              <w:bottom w:val="single" w:sz="4" w:space="0" w:color="auto"/>
              <w:right w:val="single" w:sz="4" w:space="0" w:color="auto"/>
            </w:tcBorders>
            <w:shd w:val="pct30" w:color="FFFF00" w:fill="auto"/>
          </w:tcPr>
          <w:p w14:paraId="1B7D3A4A" w14:textId="77777777" w:rsidR="00AD0EA7" w:rsidRDefault="00AD0EA7">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F21FC6">
          <w:headerReference w:type="even" r:id="rId12"/>
          <w:footnotePr>
            <w:numRestart w:val="eachSect"/>
          </w:footnotePr>
          <w:pgSz w:w="11907" w:h="16840" w:code="9"/>
          <w:pgMar w:top="1418" w:right="1134" w:bottom="1134" w:left="1134" w:header="680" w:footer="567" w:gutter="0"/>
          <w:cols w:space="720"/>
        </w:sectPr>
      </w:pPr>
    </w:p>
    <w:p w14:paraId="3AD62C66" w14:textId="74F638C4" w:rsidR="003046BE" w:rsidRDefault="0012499A" w:rsidP="0012499A">
      <w:pPr>
        <w:pBdr>
          <w:top w:val="single" w:sz="4" w:space="1" w:color="auto"/>
          <w:left w:val="single" w:sz="4" w:space="4" w:color="auto"/>
          <w:bottom w:val="single" w:sz="4" w:space="1" w:color="auto"/>
          <w:right w:val="single" w:sz="4" w:space="4" w:color="auto"/>
        </w:pBdr>
        <w:shd w:val="clear" w:color="auto" w:fill="FFFF00"/>
        <w:tabs>
          <w:tab w:val="center" w:pos="4819"/>
          <w:tab w:val="right" w:pos="9639"/>
        </w:tabs>
        <w:outlineLvl w:val="0"/>
        <w:rPr>
          <w:rFonts w:ascii="Arial" w:hAnsi="Arial" w:cs="Arial"/>
          <w:color w:val="FF0000"/>
          <w:sz w:val="28"/>
          <w:szCs w:val="28"/>
          <w:lang w:val="en-US"/>
        </w:rPr>
      </w:pPr>
      <w:bookmarkStart w:id="3" w:name="_Hlk168764286"/>
      <w:bookmarkStart w:id="4" w:name="_Hlk168766109"/>
      <w:r>
        <w:rPr>
          <w:rFonts w:ascii="Arial" w:hAnsi="Arial" w:cs="Arial"/>
          <w:color w:val="FF0000"/>
          <w:sz w:val="28"/>
          <w:szCs w:val="28"/>
          <w:lang w:val="en-US"/>
        </w:rPr>
        <w:lastRenderedPageBreak/>
        <w:tab/>
      </w:r>
      <w:r w:rsidR="004D287F" w:rsidRPr="0042466D">
        <w:rPr>
          <w:rFonts w:ascii="Arial" w:hAnsi="Arial" w:cs="Arial"/>
          <w:color w:val="FF0000"/>
          <w:sz w:val="28"/>
          <w:szCs w:val="28"/>
          <w:lang w:val="en-US"/>
        </w:rPr>
        <w:t>* *</w:t>
      </w:r>
      <w:r w:rsidR="004D287F">
        <w:rPr>
          <w:rFonts w:ascii="Arial" w:hAnsi="Arial" w:cs="Arial"/>
          <w:color w:val="FF0000"/>
          <w:sz w:val="28"/>
          <w:szCs w:val="28"/>
          <w:lang w:val="en-US"/>
        </w:rPr>
        <w:t xml:space="preserve"> *</w:t>
      </w:r>
      <w:r w:rsidR="004D287F" w:rsidRPr="0042466D">
        <w:rPr>
          <w:rFonts w:ascii="Arial" w:hAnsi="Arial" w:cs="Arial"/>
          <w:color w:val="FF0000"/>
          <w:sz w:val="28"/>
          <w:szCs w:val="28"/>
          <w:lang w:val="en-US"/>
        </w:rPr>
        <w:t xml:space="preserve"> * </w:t>
      </w:r>
      <w:r w:rsidR="004D287F" w:rsidRPr="0042466D">
        <w:rPr>
          <w:rFonts w:ascii="Arial" w:hAnsi="Arial" w:cs="Arial" w:hint="eastAsia"/>
          <w:color w:val="FF0000"/>
          <w:sz w:val="28"/>
          <w:szCs w:val="28"/>
          <w:lang w:val="en-US" w:eastAsia="zh-CN"/>
        </w:rPr>
        <w:t>First</w:t>
      </w:r>
      <w:r w:rsidR="004D287F" w:rsidRPr="0042466D">
        <w:rPr>
          <w:rFonts w:ascii="Arial" w:hAnsi="Arial" w:cs="Arial"/>
          <w:color w:val="FF0000"/>
          <w:sz w:val="28"/>
          <w:szCs w:val="28"/>
          <w:lang w:val="en-US"/>
        </w:rPr>
        <w:t xml:space="preserve"> change * * *</w:t>
      </w:r>
      <w:bookmarkEnd w:id="3"/>
      <w:r w:rsidR="003046BE">
        <w:rPr>
          <w:rFonts w:ascii="Arial" w:hAnsi="Arial" w:cs="Arial"/>
          <w:color w:val="FF0000"/>
          <w:sz w:val="28"/>
          <w:szCs w:val="28"/>
          <w:lang w:val="en-US"/>
        </w:rPr>
        <w:tab/>
      </w:r>
    </w:p>
    <w:p w14:paraId="014FEC7B" w14:textId="77777777" w:rsidR="005F6CBE" w:rsidRPr="00140E21" w:rsidRDefault="005F6CBE" w:rsidP="005F6CBE">
      <w:pPr>
        <w:pStyle w:val="Heading4"/>
      </w:pPr>
      <w:bookmarkStart w:id="5" w:name="_Toc20204270"/>
      <w:bookmarkStart w:id="6" w:name="_Toc27894962"/>
      <w:bookmarkStart w:id="7" w:name="_Toc36192043"/>
      <w:bookmarkStart w:id="8" w:name="_Toc45193133"/>
      <w:bookmarkStart w:id="9" w:name="_Toc47592765"/>
      <w:bookmarkStart w:id="10" w:name="_Toc51834852"/>
      <w:bookmarkStart w:id="11" w:name="_Toc170197784"/>
      <w:bookmarkEnd w:id="4"/>
      <w:r w:rsidRPr="00140E21">
        <w:t>4.17.6.1</w:t>
      </w:r>
      <w:r w:rsidRPr="00140E21">
        <w:tab/>
        <w:t>General</w:t>
      </w:r>
      <w:bookmarkEnd w:id="5"/>
      <w:bookmarkEnd w:id="6"/>
      <w:bookmarkEnd w:id="7"/>
      <w:bookmarkEnd w:id="8"/>
      <w:bookmarkEnd w:id="9"/>
      <w:bookmarkEnd w:id="10"/>
      <w:bookmarkEnd w:id="11"/>
    </w:p>
    <w:p w14:paraId="722FE892" w14:textId="77777777" w:rsidR="005F6CBE" w:rsidRPr="00140E21" w:rsidRDefault="005F6CBE" w:rsidP="005F6CBE">
      <w:r w:rsidRPr="00140E21">
        <w:t>This clause describes the provisioning of available UPFs in SMF using the NRF as documented in</w:t>
      </w:r>
      <w:r w:rsidRPr="00EB0435">
        <w:t xml:space="preserve"> </w:t>
      </w:r>
      <w:r>
        <w:t>clause</w:t>
      </w:r>
      <w:r w:rsidRPr="00140E21">
        <w:t xml:space="preserve"> 6.3.3 </w:t>
      </w:r>
      <w:r>
        <w:t>of</w:t>
      </w:r>
      <w:r w:rsidRPr="00140E21">
        <w:t xml:space="preserve"> TS</w:t>
      </w:r>
      <w:r>
        <w:t> </w:t>
      </w:r>
      <w:r w:rsidRPr="00140E21">
        <w:t>23.501</w:t>
      </w:r>
      <w:r>
        <w:t> </w:t>
      </w:r>
      <w:r w:rsidRPr="00140E21">
        <w:t>[2].</w:t>
      </w:r>
    </w:p>
    <w:p w14:paraId="32FA2A98" w14:textId="77777777" w:rsidR="005F6CBE" w:rsidRPr="00140E21" w:rsidRDefault="005F6CBE" w:rsidP="005F6CBE">
      <w:r w:rsidRPr="00140E21">
        <w:t>This optional node-level step takes place prior to selecting the UPF for PDU Sessions and may be followed by N4 Node Level procedures defined in clause 4.4.3 where the UPF and the SMF exchange information such as the support of optional functionalities and capabilities.</w:t>
      </w:r>
    </w:p>
    <w:p w14:paraId="4240CA55" w14:textId="77777777" w:rsidR="005F6CBE" w:rsidRPr="00140E21" w:rsidRDefault="005F6CBE" w:rsidP="005F6CBE">
      <w:r w:rsidRPr="00140E21">
        <w:t xml:space="preserve">As an option, UPF(s) may register in the NRF. This registration phase uses the </w:t>
      </w:r>
      <w:proofErr w:type="spellStart"/>
      <w:r w:rsidRPr="00140E21">
        <w:t>Nnrf_NFManagement_NFRegister</w:t>
      </w:r>
      <w:proofErr w:type="spellEnd"/>
      <w:r w:rsidRPr="00140E21">
        <w:t xml:space="preserve"> operation and hence does not use N4.</w:t>
      </w:r>
    </w:p>
    <w:p w14:paraId="4A9EF2CC" w14:textId="77777777" w:rsidR="005F6CBE" w:rsidRPr="00140E21" w:rsidRDefault="005F6CBE" w:rsidP="005F6CBE">
      <w:proofErr w:type="gramStart"/>
      <w:r w:rsidRPr="00140E21">
        <w:t>For the purpose of</w:t>
      </w:r>
      <w:proofErr w:type="gramEnd"/>
      <w:r w:rsidRPr="00140E21">
        <w:t xml:space="preserve"> SMF provisioning of available UPFs, the SMF uses the</w:t>
      </w:r>
      <w:r>
        <w:t xml:space="preserve"> </w:t>
      </w:r>
      <w:proofErr w:type="spellStart"/>
      <w:r>
        <w:t>Nnrf_NFManagement_NFStatusSubscribe</w:t>
      </w:r>
      <w:proofErr w:type="spellEnd"/>
      <w:r>
        <w:t xml:space="preserve">, </w:t>
      </w:r>
      <w:proofErr w:type="spellStart"/>
      <w:r>
        <w:t>Nnrf_NFManagement_NFStatusNotify</w:t>
      </w:r>
      <w:proofErr w:type="spellEnd"/>
      <w:r>
        <w:t xml:space="preserve"> and</w:t>
      </w:r>
      <w:r w:rsidRPr="00140E21">
        <w:t xml:space="preserve"> </w:t>
      </w:r>
      <w:proofErr w:type="spellStart"/>
      <w:r w:rsidRPr="00140E21">
        <w:t>Nnrf_NFDiscovery</w:t>
      </w:r>
      <w:proofErr w:type="spellEnd"/>
      <w:r w:rsidRPr="00140E21">
        <w:t xml:space="preserve"> service</w:t>
      </w:r>
      <w:r>
        <w:t>s</w:t>
      </w:r>
      <w:r w:rsidRPr="00140E21">
        <w:t xml:space="preserve"> to learn about available UPFs.</w:t>
      </w:r>
    </w:p>
    <w:p w14:paraId="4ED566BB" w14:textId="77777777" w:rsidR="005F6CBE" w:rsidRPr="00140E21" w:rsidRDefault="005F6CBE" w:rsidP="005F6CBE">
      <w:pPr>
        <w:pStyle w:val="NO"/>
      </w:pPr>
      <w:r w:rsidRPr="00140E21">
        <w:t>NOTE</w:t>
      </w:r>
      <w:r>
        <w:t> 1</w:t>
      </w:r>
      <w:r w:rsidRPr="00140E21">
        <w:t>:</w:t>
      </w:r>
      <w:r w:rsidRPr="00140E21">
        <w:tab/>
        <w:t>The protocol used by UPF to interact with NRF is described in TS</w:t>
      </w:r>
      <w:r>
        <w:t> </w:t>
      </w:r>
      <w:r w:rsidRPr="00140E21">
        <w:t>29.510</w:t>
      </w:r>
      <w:r>
        <w:t> </w:t>
      </w:r>
      <w:r w:rsidRPr="00140E21">
        <w:t>[37]</w:t>
      </w:r>
    </w:p>
    <w:p w14:paraId="6BD2FFFA" w14:textId="77777777" w:rsidR="005F6CBE" w:rsidRDefault="005F6CBE" w:rsidP="005F6CBE">
      <w:r w:rsidRPr="00140E21">
        <w:t>UPFs may be associated with UPF Provisioning Information in the NRF. The UPF Provisioning Information consists of</w:t>
      </w:r>
      <w:r>
        <w:t>:</w:t>
      </w:r>
    </w:p>
    <w:p w14:paraId="18B3172E" w14:textId="77777777" w:rsidR="005F6CBE" w:rsidRDefault="005F6CBE" w:rsidP="005F6CBE">
      <w:pPr>
        <w:pStyle w:val="B1"/>
      </w:pPr>
      <w:r>
        <w:t>-</w:t>
      </w:r>
      <w:r>
        <w:tab/>
      </w:r>
      <w:r w:rsidRPr="00140E21">
        <w:t>a list of (S-NSSAI, DNN</w:t>
      </w:r>
      <w:proofErr w:type="gramStart"/>
      <w:r w:rsidRPr="00140E21">
        <w:t>)</w:t>
      </w:r>
      <w:r>
        <w:t>;</w:t>
      </w:r>
      <w:proofErr w:type="gramEnd"/>
    </w:p>
    <w:p w14:paraId="298CEED8" w14:textId="77777777" w:rsidR="005F6CBE" w:rsidRDefault="005F6CBE" w:rsidP="005F6CBE">
      <w:pPr>
        <w:pStyle w:val="B1"/>
      </w:pPr>
      <w:r>
        <w:t>-</w:t>
      </w:r>
      <w:r>
        <w:tab/>
        <w:t>UE IPv4 Address Ranges and/or IPv6 Prefix Range(s) per (S-NSSAI, DNN);</w:t>
      </w:r>
      <w:r w:rsidRPr="00140E21">
        <w:t xml:space="preserve"> and</w:t>
      </w:r>
    </w:p>
    <w:p w14:paraId="1EB3919D" w14:textId="77777777" w:rsidR="005F6CBE" w:rsidRDefault="005F6CBE" w:rsidP="005F6CBE">
      <w:pPr>
        <w:pStyle w:val="NO"/>
      </w:pPr>
      <w:r>
        <w:t>NOTE 2:</w:t>
      </w:r>
      <w:r>
        <w:tab/>
        <w:t>The above information can be used by the SMF for UPF selection when static IP address/prefix allocation is required for a UE.</w:t>
      </w:r>
    </w:p>
    <w:p w14:paraId="69E5EFE7" w14:textId="77777777" w:rsidR="005F6CBE" w:rsidRDefault="005F6CBE" w:rsidP="005F6CBE">
      <w:pPr>
        <w:pStyle w:val="B1"/>
      </w:pPr>
      <w:r>
        <w:t>-</w:t>
      </w:r>
      <w:r>
        <w:tab/>
      </w:r>
      <w:r w:rsidRPr="00140E21">
        <w:t>a SMF Area Identity the UPF can serve. The SMF Area Identity allows limiting the SMF provisioning of UPF(s) using NRF to those UPF(s) associated with a certain SMF Area Identity. This can e.g. be used i</w:t>
      </w:r>
      <w:r>
        <w:t xml:space="preserve">f </w:t>
      </w:r>
      <w:r w:rsidRPr="00140E21">
        <w:t>an SMF is only allowed to control UPF(s) configured in NRF as belonging to a certain SMF Area Identity.</w:t>
      </w:r>
    </w:p>
    <w:p w14:paraId="35314FC7" w14:textId="77777777" w:rsidR="005F6CBE" w:rsidRPr="00140E21" w:rsidRDefault="005F6CBE" w:rsidP="005F6CBE">
      <w:pPr>
        <w:pStyle w:val="B1"/>
      </w:pPr>
      <w:r>
        <w:t>-</w:t>
      </w:r>
      <w:r>
        <w:tab/>
      </w:r>
      <w:r w:rsidRPr="00140E21">
        <w:t>the supported ATSSS steering functionality, i.e. whether MPTCP functionality or ATSSS-LL functionality or</w:t>
      </w:r>
      <w:r>
        <w:t xml:space="preserve"> MPQUIC functionality, or any combination of them is</w:t>
      </w:r>
      <w:r w:rsidRPr="00140E21">
        <w:t xml:space="preserve"> supported.</w:t>
      </w:r>
    </w:p>
    <w:p w14:paraId="3FCE5D7C" w14:textId="77777777" w:rsidR="005F6CBE" w:rsidRDefault="005F6CBE" w:rsidP="005F6CBE">
      <w:pPr>
        <w:pStyle w:val="B1"/>
      </w:pPr>
      <w:r>
        <w:t>-</w:t>
      </w:r>
      <w:r>
        <w:tab/>
        <w:t xml:space="preserve">the supported UPF event exposure service and supported Event IDs, e.g. local notification of QoS Monitoring to AF or e.g. events for data collection to NWDAF by </w:t>
      </w:r>
      <w:proofErr w:type="spellStart"/>
      <w:r>
        <w:t>Nupf_EventExposure_Notify</w:t>
      </w:r>
      <w:proofErr w:type="spellEnd"/>
      <w:r>
        <w:t>.</w:t>
      </w:r>
    </w:p>
    <w:p w14:paraId="6AE52FDE" w14:textId="77777777" w:rsidR="005F6CBE" w:rsidRDefault="005F6CBE" w:rsidP="005F6CBE">
      <w:pPr>
        <w:pStyle w:val="B1"/>
        <w:rPr>
          <w:ins w:id="12" w:author="manmeet bhangu" w:date="2024-07-22T00:53:00Z" w16du:dateUtc="2024-07-21T19:23:00Z"/>
        </w:rPr>
      </w:pPr>
      <w:r>
        <w:t>-</w:t>
      </w:r>
      <w:r>
        <w:tab/>
        <w:t xml:space="preserve">the supported functionality associated with high data rate low latency services, </w:t>
      </w:r>
      <w:proofErr w:type="spellStart"/>
      <w:r>
        <w:t>eXtended</w:t>
      </w:r>
      <w:proofErr w:type="spellEnd"/>
      <w:r>
        <w:t xml:space="preserve"> Reality (XR) and interactive media services, specified in clause 5.37 (for example, ECN marking for L4S, specified in clause 5.37.3, PDU Set Marking, specified in clause 5.37.5, UE power saving management, specified in clause 5.37.8).</w:t>
      </w:r>
    </w:p>
    <w:p w14:paraId="519AF0E4" w14:textId="1F1D48B0" w:rsidR="00AA58D1" w:rsidRDefault="0000366F" w:rsidP="005F6CBE">
      <w:pPr>
        <w:pStyle w:val="B1"/>
        <w:rPr>
          <w:ins w:id="13" w:author="manmeet bhangu 4" w:date="2024-08-22T10:36:00Z" w16du:dateUtc="2024-08-22T08:36:00Z"/>
        </w:rPr>
      </w:pPr>
      <w:ins w:id="14" w:author="manmeet bhangu" w:date="2024-07-22T00:53:00Z" w16du:dateUtc="2024-07-21T19:23:00Z">
        <w:r>
          <w:t>-</w:t>
        </w:r>
        <w:r>
          <w:tab/>
        </w:r>
      </w:ins>
      <w:ins w:id="15" w:author="manmeet bhangu 3" w:date="2024-08-19T16:59:00Z" w16du:dateUtc="2024-08-19T14:59:00Z">
        <w:r w:rsidR="003104D9">
          <w:t xml:space="preserve">the </w:t>
        </w:r>
      </w:ins>
      <w:ins w:id="16" w:author="manmeet bhangu [2]" w:date="2024-07-22T01:17:00Z" w16du:dateUtc="2024-07-21T19:47:00Z">
        <w:r w:rsidR="006B7AC6">
          <w:t>support</w:t>
        </w:r>
      </w:ins>
      <w:ins w:id="17" w:author="manmeet bhangu 4" w:date="2024-08-22T10:36:00Z" w16du:dateUtc="2024-08-22T08:36:00Z">
        <w:r w:rsidR="00AA58D1">
          <w:t xml:space="preserve"> of</w:t>
        </w:r>
      </w:ins>
      <w:ins w:id="18" w:author="manmeet bhangu [2]" w:date="2024-07-22T01:17:00Z" w16du:dateUtc="2024-07-21T19:47:00Z">
        <w:r w:rsidR="006B7AC6">
          <w:t xml:space="preserve"> NAT</w:t>
        </w:r>
      </w:ins>
      <w:ins w:id="19" w:author="manmeet bhangu 3" w:date="2024-08-19T16:59:00Z" w16du:dateUtc="2024-08-19T14:59:00Z">
        <w:r w:rsidR="003104D9">
          <w:t xml:space="preserve"> </w:t>
        </w:r>
      </w:ins>
      <w:ins w:id="20" w:author="manmeet bhangu 3" w:date="2024-08-19T17:00:00Z" w16du:dateUtc="2024-08-19T15:00:00Z">
        <w:r w:rsidR="003104D9" w:rsidRPr="003104D9">
          <w:t>information exposure</w:t>
        </w:r>
        <w:r w:rsidR="003104D9">
          <w:t xml:space="preserve"> functionality</w:t>
        </w:r>
      </w:ins>
      <w:ins w:id="21" w:author="manmeet bhangu [2]" w:date="2024-07-22T01:17:00Z" w16du:dateUtc="2024-07-21T19:47:00Z">
        <w:r w:rsidR="006B7AC6">
          <w:t xml:space="preserve"> </w:t>
        </w:r>
      </w:ins>
      <w:ins w:id="22" w:author="manmeet bhangu 4" w:date="2024-08-22T13:28:00Z" w16du:dateUtc="2024-08-22T11:28:00Z">
        <w:r w:rsidR="00486797">
          <w:t>(</w:t>
        </w:r>
      </w:ins>
      <w:ins w:id="23" w:author="manmeet bhangu 4" w:date="2024-08-22T10:37:00Z" w16du:dateUtc="2024-08-22T08:37:00Z">
        <w:r w:rsidR="00AA58D1" w:rsidRPr="003104D9">
          <w:t>see clause 6.2.3 of TS 23.501 [2]</w:t>
        </w:r>
      </w:ins>
      <w:ins w:id="24" w:author="manmeet bhangu 4" w:date="2024-08-22T13:28:00Z" w16du:dateUtc="2024-08-22T11:28:00Z">
        <w:r w:rsidR="00486797">
          <w:t>)</w:t>
        </w:r>
      </w:ins>
      <w:ins w:id="25" w:author="manmeet bhangu 4" w:date="2024-08-22T10:37:00Z" w16du:dateUtc="2024-08-22T08:37:00Z">
        <w:r w:rsidR="00AA58D1">
          <w:t>.</w:t>
        </w:r>
      </w:ins>
    </w:p>
    <w:p w14:paraId="1B8EF92F" w14:textId="53B21FD0" w:rsidR="0000366F" w:rsidRDefault="00AA58D1" w:rsidP="005F6CBE">
      <w:pPr>
        <w:pStyle w:val="B1"/>
      </w:pPr>
      <w:ins w:id="26" w:author="manmeet bhangu 4" w:date="2024-08-22T10:36:00Z" w16du:dateUtc="2024-08-22T08:36:00Z">
        <w:r>
          <w:t>-</w:t>
        </w:r>
        <w:r>
          <w:tab/>
          <w:t xml:space="preserve">the support </w:t>
        </w:r>
      </w:ins>
      <w:ins w:id="27" w:author="manmeet bhangu 4" w:date="2024-08-22T10:37:00Z" w16du:dateUtc="2024-08-22T08:37:00Z">
        <w:r>
          <w:t>of</w:t>
        </w:r>
      </w:ins>
      <w:ins w:id="28" w:author="manmeet bhangu 3" w:date="2024-08-19T17:01:00Z" w16du:dateUtc="2024-08-19T15:01:00Z">
        <w:r w:rsidR="003104D9">
          <w:t xml:space="preserve"> </w:t>
        </w:r>
      </w:ins>
      <w:bookmarkStart w:id="29" w:name="_Hlk175219147"/>
      <w:ins w:id="30" w:author="manmeet bhangu 4" w:date="2024-08-22T10:34:00Z" w16du:dateUtc="2024-08-22T08:34:00Z">
        <w:r>
          <w:t xml:space="preserve">IP or MAC filter-based </w:t>
        </w:r>
      </w:ins>
      <w:ins w:id="31" w:author="manmeet bhangu [2]" w:date="2024-07-22T01:17:00Z" w16du:dateUtc="2024-07-21T19:47:00Z">
        <w:r w:rsidR="006B7AC6" w:rsidRPr="00DB72B7">
          <w:t xml:space="preserve">packet </w:t>
        </w:r>
      </w:ins>
      <w:ins w:id="32" w:author="manmeet bhangu 4" w:date="2024-08-22T10:40:00Z" w16du:dateUtc="2024-08-22T08:40:00Z">
        <w:r>
          <w:t>detection</w:t>
        </w:r>
      </w:ins>
      <w:ins w:id="33" w:author="manmeet bhangu [2]" w:date="2024-07-22T01:17:00Z" w16du:dateUtc="2024-07-21T19:47:00Z">
        <w:r w:rsidR="006B7AC6" w:rsidRPr="00DB72B7">
          <w:t xml:space="preserve"> </w:t>
        </w:r>
        <w:bookmarkEnd w:id="29"/>
        <w:r w:rsidR="006B7AC6" w:rsidRPr="00DB72B7">
          <w:t>functionality</w:t>
        </w:r>
      </w:ins>
      <w:ins w:id="34" w:author="manmeet bhangu 3" w:date="2024-08-19T17:01:00Z" w16du:dateUtc="2024-08-19T15:01:00Z">
        <w:r w:rsidR="003104D9" w:rsidRPr="003104D9">
          <w:t xml:space="preserve"> </w:t>
        </w:r>
      </w:ins>
      <w:bookmarkStart w:id="35" w:name="_Hlk175215449"/>
      <w:ins w:id="36" w:author="manmeet bhangu 4" w:date="2024-08-22T13:28:00Z" w16du:dateUtc="2024-08-22T11:28:00Z">
        <w:r w:rsidR="00486797">
          <w:t>(</w:t>
        </w:r>
      </w:ins>
      <w:ins w:id="37" w:author="manmeet bhangu 3" w:date="2024-08-19T17:01:00Z" w16du:dateUtc="2024-08-19T15:01:00Z">
        <w:r w:rsidR="003104D9" w:rsidRPr="003104D9">
          <w:t>see clause 6.2.3 of TS 23.501 [2]</w:t>
        </w:r>
      </w:ins>
      <w:ins w:id="38" w:author="manmeet bhangu 4" w:date="2024-08-22T13:29:00Z" w16du:dateUtc="2024-08-22T11:29:00Z">
        <w:r w:rsidR="00486797">
          <w:t>)</w:t>
        </w:r>
      </w:ins>
      <w:ins w:id="39" w:author="manmeet bhangu 3" w:date="2024-08-19T17:01:00Z" w16du:dateUtc="2024-08-19T15:01:00Z">
        <w:r w:rsidR="003104D9">
          <w:t>.</w:t>
        </w:r>
      </w:ins>
      <w:bookmarkEnd w:id="35"/>
      <w:ins w:id="40" w:author="manmeet bhangu [2]" w:date="2024-07-22T01:17:00Z" w16du:dateUtc="2024-07-21T19:47:00Z">
        <w:r w:rsidR="006B7AC6">
          <w:t xml:space="preserve"> </w:t>
        </w:r>
      </w:ins>
    </w:p>
    <w:p w14:paraId="756A3EF9" w14:textId="77777777" w:rsidR="005F6CBE" w:rsidRPr="00140E21" w:rsidRDefault="005F6CBE" w:rsidP="005F6CBE">
      <w:r w:rsidRPr="00140E21">
        <w:t>The SMF Area Identity</w:t>
      </w:r>
      <w:r>
        <w:t xml:space="preserve"> and UE IPv4 Address Ranges and/or IPv6 Prefix Range(s) are </w:t>
      </w:r>
      <w:r w:rsidRPr="00140E21">
        <w:t>optional in the UPF Provisioning Information.</w:t>
      </w:r>
    </w:p>
    <w:p w14:paraId="0786F70A" w14:textId="77777777" w:rsidR="00DC0F79" w:rsidRDefault="00DC0F79" w:rsidP="001C573C">
      <w:pPr>
        <w:tabs>
          <w:tab w:val="left" w:pos="486"/>
        </w:tabs>
        <w:rPr>
          <w:rFonts w:ascii="Arial" w:hAnsi="Arial" w:cs="Arial"/>
          <w:sz w:val="28"/>
          <w:szCs w:val="28"/>
          <w:lang w:val="en-US"/>
        </w:rPr>
      </w:pPr>
    </w:p>
    <w:p w14:paraId="08B31086" w14:textId="4F44DDB8" w:rsidR="004060DC" w:rsidRPr="00357AAB" w:rsidRDefault="004060DC" w:rsidP="004060DC">
      <w:pPr>
        <w:pBdr>
          <w:top w:val="single" w:sz="4" w:space="1" w:color="auto"/>
          <w:left w:val="single" w:sz="4" w:space="4" w:color="auto"/>
          <w:bottom w:val="single" w:sz="4" w:space="1" w:color="auto"/>
          <w:right w:val="single" w:sz="4" w:space="4" w:color="auto"/>
        </w:pBdr>
        <w:shd w:val="clear" w:color="auto" w:fill="FFFF00"/>
        <w:tabs>
          <w:tab w:val="center" w:pos="4819"/>
          <w:tab w:val="right" w:pos="9639"/>
        </w:tabs>
        <w:outlineLvl w:val="0"/>
        <w:rPr>
          <w:rFonts w:ascii="Arial" w:hAnsi="Arial" w:cs="Arial"/>
          <w:color w:val="FF0000"/>
          <w:sz w:val="28"/>
          <w:szCs w:val="28"/>
          <w:lang w:val="en-US"/>
        </w:rPr>
      </w:pPr>
      <w:r>
        <w:rPr>
          <w:rFonts w:ascii="Arial" w:hAnsi="Arial" w:cs="Arial"/>
          <w:color w:val="FF0000"/>
          <w:sz w:val="28"/>
          <w:szCs w:val="28"/>
          <w:lang w:val="en-US"/>
        </w:rPr>
        <w:tab/>
      </w: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791EF0">
        <w:rPr>
          <w:rFonts w:ascii="Arial" w:hAnsi="Arial" w:cs="Arial"/>
          <w:color w:val="FF0000"/>
          <w:sz w:val="28"/>
          <w:szCs w:val="28"/>
          <w:lang w:val="en-US" w:eastAsia="zh-CN"/>
        </w:rPr>
        <w:t>Next</w:t>
      </w:r>
      <w:r w:rsidR="006565F0">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w:t>
      </w:r>
      <w:r>
        <w:rPr>
          <w:rFonts w:ascii="Arial" w:hAnsi="Arial" w:cs="Arial"/>
          <w:color w:val="FF0000"/>
          <w:sz w:val="28"/>
          <w:szCs w:val="28"/>
          <w:lang w:val="en-US"/>
        </w:rPr>
        <w:tab/>
      </w:r>
    </w:p>
    <w:p w14:paraId="30C82152" w14:textId="77777777" w:rsidR="004060DC" w:rsidRDefault="004060DC" w:rsidP="001C573C">
      <w:pPr>
        <w:tabs>
          <w:tab w:val="left" w:pos="486"/>
        </w:tabs>
        <w:rPr>
          <w:rFonts w:ascii="Arial" w:hAnsi="Arial" w:cs="Arial"/>
          <w:sz w:val="28"/>
          <w:szCs w:val="28"/>
          <w:lang w:val="en-US"/>
        </w:rPr>
      </w:pPr>
    </w:p>
    <w:p w14:paraId="2A8840C6" w14:textId="77777777" w:rsidR="005F6CBE" w:rsidRPr="00140E21" w:rsidRDefault="005F6CBE" w:rsidP="005F6CBE">
      <w:pPr>
        <w:pStyle w:val="Heading5"/>
        <w:rPr>
          <w:lang w:eastAsia="zh-CN"/>
        </w:rPr>
      </w:pPr>
      <w:bookmarkStart w:id="41" w:name="_Toc20204625"/>
      <w:bookmarkStart w:id="42" w:name="_Toc27895331"/>
      <w:bookmarkStart w:id="43" w:name="_Toc36192434"/>
      <w:bookmarkStart w:id="44" w:name="_CR5_2_7_3_2"/>
      <w:bookmarkStart w:id="45" w:name="_Toc45193537"/>
      <w:bookmarkStart w:id="46" w:name="_Toc47593169"/>
      <w:bookmarkStart w:id="47" w:name="_Toc51835256"/>
      <w:bookmarkStart w:id="48" w:name="_Toc170198342"/>
      <w:bookmarkEnd w:id="44"/>
      <w:r w:rsidRPr="00140E21">
        <w:rPr>
          <w:lang w:eastAsia="zh-CN"/>
        </w:rPr>
        <w:t>5.2.7.3.2</w:t>
      </w:r>
      <w:r w:rsidRPr="00140E21">
        <w:rPr>
          <w:lang w:eastAsia="zh-CN"/>
        </w:rPr>
        <w:tab/>
      </w:r>
      <w:bookmarkStart w:id="49" w:name="_Hlk172502547"/>
      <w:proofErr w:type="spellStart"/>
      <w:r w:rsidRPr="00140E21">
        <w:rPr>
          <w:lang w:eastAsia="zh-CN"/>
        </w:rPr>
        <w:t>Nnrf_NFDiscovery_Request</w:t>
      </w:r>
      <w:proofErr w:type="spellEnd"/>
      <w:r w:rsidRPr="00140E21">
        <w:rPr>
          <w:lang w:eastAsia="zh-CN"/>
        </w:rPr>
        <w:t xml:space="preserve"> service operation</w:t>
      </w:r>
      <w:bookmarkEnd w:id="41"/>
      <w:bookmarkEnd w:id="42"/>
      <w:bookmarkEnd w:id="43"/>
      <w:bookmarkEnd w:id="45"/>
      <w:bookmarkEnd w:id="46"/>
      <w:bookmarkEnd w:id="47"/>
      <w:bookmarkEnd w:id="48"/>
      <w:bookmarkEnd w:id="49"/>
    </w:p>
    <w:p w14:paraId="4829B61C" w14:textId="77777777" w:rsidR="005F6CBE" w:rsidRPr="00140E21" w:rsidRDefault="005F6CBE" w:rsidP="005F6CBE">
      <w:pPr>
        <w:rPr>
          <w:b/>
          <w:lang w:eastAsia="zh-CN"/>
        </w:rPr>
      </w:pPr>
      <w:r w:rsidRPr="00140E21">
        <w:rPr>
          <w:b/>
          <w:lang w:eastAsia="zh-CN"/>
        </w:rPr>
        <w:t xml:space="preserve">Service operation name: </w:t>
      </w:r>
      <w:proofErr w:type="spellStart"/>
      <w:r w:rsidRPr="00140E21">
        <w:rPr>
          <w:lang w:eastAsia="zh-CN"/>
        </w:rPr>
        <w:t>Nnrf_NFDiscovery_Request</w:t>
      </w:r>
      <w:proofErr w:type="spellEnd"/>
    </w:p>
    <w:p w14:paraId="033C2345" w14:textId="77777777" w:rsidR="005F6CBE" w:rsidRPr="00140E21" w:rsidRDefault="005F6CBE" w:rsidP="005F6CBE">
      <w:r w:rsidRPr="00140E21">
        <w:rPr>
          <w:b/>
        </w:rPr>
        <w:t xml:space="preserve">Description: </w:t>
      </w:r>
      <w:r w:rsidRPr="00140E21">
        <w:t>provides the IP address or FQDN of the expected NF instance</w:t>
      </w:r>
      <w:r w:rsidRPr="00140E21">
        <w:rPr>
          <w:lang w:eastAsia="zh-CN"/>
        </w:rPr>
        <w:t>(s)</w:t>
      </w:r>
      <w:r>
        <w:t xml:space="preserve"> and </w:t>
      </w:r>
      <w:r w:rsidRPr="00140E21">
        <w:t>if present in NF profile, the Endpoint Address(es) of NF service instance(s) to the NF service consumer or SCP.</w:t>
      </w:r>
    </w:p>
    <w:p w14:paraId="3521D267" w14:textId="77777777" w:rsidR="005F6CBE" w:rsidRPr="00140E21" w:rsidRDefault="005F6CBE" w:rsidP="005F6CBE">
      <w:pPr>
        <w:rPr>
          <w:lang w:eastAsia="zh-CN"/>
        </w:rPr>
      </w:pPr>
      <w:r w:rsidRPr="00140E21">
        <w:rPr>
          <w:b/>
        </w:rPr>
        <w:lastRenderedPageBreak/>
        <w:t>Inputs, Required:</w:t>
      </w:r>
      <w:r w:rsidRPr="00140E21">
        <w:rPr>
          <w:lang w:eastAsia="zh-CN"/>
        </w:rPr>
        <w:t xml:space="preserve"> one or more target NF service Name(s), NF type of the target NF, NF type of the NF service consumer.</w:t>
      </w:r>
    </w:p>
    <w:p w14:paraId="6D918612" w14:textId="77777777" w:rsidR="005F6CBE" w:rsidRPr="00140E21" w:rsidRDefault="005F6CBE" w:rsidP="005F6CBE">
      <w:r w:rsidRPr="00140E21">
        <w:rPr>
          <w:lang w:eastAsia="ja-JP"/>
        </w:rPr>
        <w:t xml:space="preserve">If the NF service consumer intends to discover an NF service producer providing all the standardized services, it </w:t>
      </w:r>
      <w:r w:rsidRPr="00140E21">
        <w:t xml:space="preserve">provides </w:t>
      </w:r>
      <w:r w:rsidRPr="00140E21">
        <w:rPr>
          <w:lang w:eastAsia="ja-JP"/>
        </w:rPr>
        <w:t>a wildcard NF service name.</w:t>
      </w:r>
    </w:p>
    <w:p w14:paraId="02D14A6B" w14:textId="77777777" w:rsidR="005F6CBE" w:rsidRPr="00140E21" w:rsidRDefault="005F6CBE" w:rsidP="005F6CBE">
      <w:r w:rsidRPr="00140E21">
        <w:rPr>
          <w:b/>
        </w:rPr>
        <w:t>Inputs, Optional:</w:t>
      </w:r>
    </w:p>
    <w:p w14:paraId="3220914F" w14:textId="77777777" w:rsidR="005F6CBE" w:rsidRPr="00140E21" w:rsidRDefault="005F6CBE" w:rsidP="005F6CBE">
      <w:pPr>
        <w:pStyle w:val="B1"/>
        <w:rPr>
          <w:lang w:eastAsia="zh-CN"/>
        </w:rPr>
      </w:pPr>
      <w:r w:rsidRPr="00140E21">
        <w:t>-</w:t>
      </w:r>
      <w:r w:rsidRPr="00140E21">
        <w:tab/>
        <w:t xml:space="preserve">S-NSSAI and the associated NSI ID (if available), DNN, </w:t>
      </w:r>
      <w:r w:rsidRPr="00140E21">
        <w:rPr>
          <w:lang w:eastAsia="zh-CN"/>
        </w:rPr>
        <w:t>target NF/NF service PLMN ID</w:t>
      </w:r>
      <w:r>
        <w:rPr>
          <w:lang w:eastAsia="zh-CN"/>
        </w:rPr>
        <w:t xml:space="preserve"> (or realm in the case of network specific identifier type SUCI/SUPI, see clause 4.17.5a)</w:t>
      </w:r>
      <w:r w:rsidRPr="00140E21">
        <w:rPr>
          <w:lang w:eastAsia="zh-CN"/>
        </w:rPr>
        <w:t>, NRF to be used to select NFs/services within HPLMN</w:t>
      </w:r>
      <w:r>
        <w:rPr>
          <w:lang w:eastAsia="zh-CN"/>
        </w:rPr>
        <w:t xml:space="preserve"> or Credentials Holder</w:t>
      </w:r>
      <w:r w:rsidRPr="00140E21">
        <w:rPr>
          <w:lang w:eastAsia="zh-CN"/>
        </w:rPr>
        <w:t>, Serving PLMN ID</w:t>
      </w:r>
      <w:r>
        <w:rPr>
          <w:lang w:eastAsia="zh-CN"/>
        </w:rPr>
        <w:t xml:space="preserve"> (or PLMN ID and NID in the case of SNPN, see clause 4.17.5a)</w:t>
      </w:r>
      <w:r w:rsidRPr="00140E21">
        <w:rPr>
          <w:lang w:eastAsia="zh-CN"/>
        </w:rPr>
        <w:t>, the NF service consumer ID, preferred target NF location, TAI.</w:t>
      </w:r>
    </w:p>
    <w:p w14:paraId="26736483" w14:textId="77777777" w:rsidR="005F6CBE" w:rsidRPr="00140E21" w:rsidRDefault="005F6CBE" w:rsidP="005F6CBE">
      <w:pPr>
        <w:pStyle w:val="NO"/>
        <w:rPr>
          <w:lang w:eastAsia="zh-CN"/>
        </w:rPr>
      </w:pPr>
      <w:r w:rsidRPr="00140E21">
        <w:rPr>
          <w:lang w:eastAsia="zh-CN"/>
        </w:rPr>
        <w:t>NOTE 1:</w:t>
      </w:r>
      <w:r w:rsidRPr="00140E21">
        <w:rPr>
          <w:lang w:eastAsia="zh-CN"/>
        </w:rPr>
        <w:tab/>
        <w:t>For network slicing the NF service consumer ID is a required input.</w:t>
      </w:r>
    </w:p>
    <w:p w14:paraId="33E3B3C8" w14:textId="77777777" w:rsidR="005F6CBE" w:rsidRPr="00140E21" w:rsidRDefault="005F6CBE" w:rsidP="005F6CBE">
      <w:pPr>
        <w:pStyle w:val="B1"/>
        <w:rPr>
          <w:lang w:eastAsia="zh-CN"/>
        </w:rPr>
      </w:pPr>
      <w:r w:rsidRPr="00140E21">
        <w:rPr>
          <w:lang w:eastAsia="zh-CN"/>
        </w:rPr>
        <w:t>-</w:t>
      </w:r>
      <w:r w:rsidRPr="00140E21">
        <w:rPr>
          <w:lang w:eastAsia="zh-CN"/>
        </w:rPr>
        <w:tab/>
        <w:t xml:space="preserve">FQDN for the S5/S8 interface of the </w:t>
      </w:r>
      <w:r>
        <w:rPr>
          <w:lang w:eastAsia="zh-CN"/>
        </w:rPr>
        <w:t>SMF+PGW-C</w:t>
      </w:r>
      <w:r w:rsidRPr="00140E21">
        <w:rPr>
          <w:lang w:eastAsia="zh-CN"/>
        </w:rPr>
        <w:t xml:space="preserve">, to discover the N11/N16 interface of the </w:t>
      </w:r>
      <w:r>
        <w:rPr>
          <w:lang w:eastAsia="zh-CN"/>
        </w:rPr>
        <w:t>SMF+PGW-C</w:t>
      </w:r>
      <w:r w:rsidRPr="00140E21">
        <w:rPr>
          <w:lang w:eastAsia="zh-CN"/>
        </w:rPr>
        <w:t xml:space="preserve"> in</w:t>
      </w:r>
      <w:r>
        <w:rPr>
          <w:lang w:eastAsia="zh-CN"/>
        </w:rPr>
        <w:t xml:space="preserve"> the</w:t>
      </w:r>
      <w:r w:rsidRPr="00140E21">
        <w:rPr>
          <w:lang w:eastAsia="zh-CN"/>
        </w:rPr>
        <w:t xml:space="preserve"> case of EPS to 5GS mobility.</w:t>
      </w:r>
    </w:p>
    <w:p w14:paraId="4174D05B" w14:textId="77777777" w:rsidR="005F6CBE" w:rsidRPr="00140E21" w:rsidRDefault="005F6CBE" w:rsidP="005F6CBE">
      <w:pPr>
        <w:pStyle w:val="B1"/>
        <w:rPr>
          <w:lang w:eastAsia="zh-CN"/>
        </w:rPr>
      </w:pPr>
      <w:r w:rsidRPr="00140E21">
        <w:rPr>
          <w:lang w:eastAsia="zh-CN"/>
        </w:rPr>
        <w:t>-</w:t>
      </w:r>
      <w:r w:rsidRPr="00140E21">
        <w:rPr>
          <w:lang w:eastAsia="zh-CN"/>
        </w:rPr>
        <w:tab/>
      </w:r>
      <w:r w:rsidRPr="00140E21">
        <w:t>If the target NF stores Data Set(s) (e.g</w:t>
      </w:r>
      <w:r>
        <w:t xml:space="preserve">. </w:t>
      </w:r>
      <w:r w:rsidRPr="00140E21">
        <w:t>UDR</w:t>
      </w:r>
      <w:r>
        <w:t>, BSF</w:t>
      </w:r>
      <w:r w:rsidRPr="00140E21">
        <w:t>): SUPI</w:t>
      </w:r>
      <w:r>
        <w:t>, GPSI</w:t>
      </w:r>
      <w:r w:rsidRPr="00140E21">
        <w:t>, IMPI, IMPU, Data Set Identifier(s). (UE) IPv4 address</w:t>
      </w:r>
      <w:r>
        <w:t>, IP domain</w:t>
      </w:r>
      <w:r w:rsidRPr="00140E21">
        <w:t xml:space="preserve"> or (UE) IPv6 Prefix.</w:t>
      </w:r>
    </w:p>
    <w:p w14:paraId="3969FE96" w14:textId="77777777" w:rsidR="005F6CBE" w:rsidRDefault="005F6CBE" w:rsidP="005F6CBE">
      <w:pPr>
        <w:pStyle w:val="NO"/>
        <w:rPr>
          <w:lang w:eastAsia="zh-CN"/>
        </w:rPr>
      </w:pPr>
      <w:r>
        <w:rPr>
          <w:lang w:eastAsia="zh-CN"/>
        </w:rPr>
        <w:t>NOTE 2:</w:t>
      </w:r>
      <w:r>
        <w:rPr>
          <w:lang w:eastAsia="zh-CN"/>
        </w:rPr>
        <w:tab/>
        <w:t>GPSI is relevant for BSF.</w:t>
      </w:r>
    </w:p>
    <w:p w14:paraId="32589DEE" w14:textId="77777777" w:rsidR="005F6CBE" w:rsidRPr="00140E21" w:rsidRDefault="005F6CBE" w:rsidP="005F6CBE">
      <w:pPr>
        <w:pStyle w:val="NO"/>
        <w:rPr>
          <w:lang w:eastAsia="zh-CN"/>
        </w:rPr>
      </w:pPr>
      <w:r w:rsidRPr="00140E21">
        <w:rPr>
          <w:lang w:eastAsia="zh-CN"/>
        </w:rPr>
        <w:t>NOTE </w:t>
      </w:r>
      <w:r>
        <w:rPr>
          <w:lang w:eastAsia="zh-CN"/>
        </w:rPr>
        <w:t>3</w:t>
      </w:r>
      <w:r w:rsidRPr="00140E21">
        <w:rPr>
          <w:lang w:eastAsia="zh-CN"/>
        </w:rPr>
        <w:t>:</w:t>
      </w:r>
      <w:r w:rsidRPr="00140E21">
        <w:rPr>
          <w:lang w:eastAsia="zh-CN"/>
        </w:rPr>
        <w:tab/>
        <w:t>If the request includes a subscriber identifier the NRF may need to use the association between the supplied subscriber identifier and the appropriate NF Group ID as described in</w:t>
      </w:r>
      <w:r w:rsidRPr="00EB0435">
        <w:rPr>
          <w:lang w:eastAsia="zh-CN"/>
        </w:rPr>
        <w:t xml:space="preserve"> </w:t>
      </w:r>
      <w:r w:rsidRPr="00140E21">
        <w:rPr>
          <w:lang w:eastAsia="zh-CN"/>
        </w:rPr>
        <w:t xml:space="preserve">clause 6.3.1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to determine the applicable set of NF instances for the response.</w:t>
      </w:r>
    </w:p>
    <w:p w14:paraId="0CAF7A59" w14:textId="77777777" w:rsidR="005F6CBE" w:rsidRPr="00140E21" w:rsidRDefault="005F6CBE" w:rsidP="005F6CBE">
      <w:pPr>
        <w:pStyle w:val="NO"/>
        <w:rPr>
          <w:lang w:eastAsia="zh-CN"/>
        </w:rPr>
      </w:pPr>
      <w:r w:rsidRPr="00140E21">
        <w:rPr>
          <w:lang w:eastAsia="zh-CN"/>
        </w:rPr>
        <w:t>NOTE </w:t>
      </w:r>
      <w:r>
        <w:rPr>
          <w:lang w:eastAsia="zh-CN"/>
        </w:rPr>
        <w:t>4</w:t>
      </w:r>
      <w:r w:rsidRPr="00140E21">
        <w:rPr>
          <w:lang w:eastAsia="zh-CN"/>
        </w:rPr>
        <w:t>:</w:t>
      </w:r>
      <w:r w:rsidRPr="00140E21">
        <w:rPr>
          <w:lang w:eastAsia="zh-CN"/>
        </w:rPr>
        <w:tab/>
        <w:t xml:space="preserve">The (UE) IPv4 address or (UE) IPv6 Prefix is provided for BSF discovery: in that case the NRF looks up for a match within one of the Range(s) of (UE) IPv4 addresses or Range(s) of (UE) IPv6 prefixes provided by BSF(s) as part of the invocation of </w:t>
      </w:r>
      <w:proofErr w:type="spellStart"/>
      <w:r w:rsidRPr="00140E21">
        <w:rPr>
          <w:lang w:eastAsia="zh-CN"/>
        </w:rPr>
        <w:t>Nnrf_NFManagement_NFRegister</w:t>
      </w:r>
      <w:proofErr w:type="spellEnd"/>
      <w:r w:rsidRPr="00140E21">
        <w:rPr>
          <w:lang w:eastAsia="zh-CN"/>
        </w:rPr>
        <w:t xml:space="preserve"> operation. The NRF is not meant to store individual (UE) IPv4 addresses or (UE) IPv6 prefixes.</w:t>
      </w:r>
    </w:p>
    <w:p w14:paraId="42F5555D" w14:textId="77777777" w:rsidR="005F6CBE" w:rsidRPr="00140E21" w:rsidRDefault="005F6CBE" w:rsidP="005F6CBE">
      <w:pPr>
        <w:pStyle w:val="B1"/>
        <w:rPr>
          <w:lang w:eastAsia="zh-CN"/>
        </w:rPr>
      </w:pPr>
      <w:r w:rsidRPr="00140E21">
        <w:rPr>
          <w:lang w:eastAsia="zh-CN"/>
        </w:rPr>
        <w:t>-</w:t>
      </w:r>
      <w:r w:rsidRPr="00140E21">
        <w:rPr>
          <w:lang w:eastAsia="zh-CN"/>
        </w:rPr>
        <w:tab/>
        <w:t>If the target NF is UDM or AUSF, the request may include the UE's Routing Indicator</w:t>
      </w:r>
      <w:r>
        <w:rPr>
          <w:lang w:eastAsia="zh-CN"/>
        </w:rPr>
        <w:t>, or the UE's Routing Indicator and Home Network Public Key identifier</w:t>
      </w:r>
      <w:r w:rsidRPr="00140E21">
        <w:rPr>
          <w:lang w:eastAsia="zh-CN"/>
        </w:rPr>
        <w:t>.</w:t>
      </w:r>
    </w:p>
    <w:p w14:paraId="58D8B0FE" w14:textId="77777777" w:rsidR="005F6CBE" w:rsidRDefault="005F6CBE" w:rsidP="005F6CBE">
      <w:pPr>
        <w:pStyle w:val="B1"/>
        <w:rPr>
          <w:lang w:eastAsia="zh-CN"/>
        </w:rPr>
      </w:pPr>
      <w:r>
        <w:rPr>
          <w:lang w:eastAsia="zh-CN"/>
        </w:rPr>
        <w:t>-</w:t>
      </w:r>
      <w:r>
        <w:rPr>
          <w:lang w:eastAsia="zh-CN"/>
        </w:rPr>
        <w:tab/>
        <w:t>If the target UDM or NF is AUSF, the request may include the UE's HNI: PLMN ID in the case of PLMN, PLMN ID + NID in the case of SNPN. Optionally, some NFs may additionally include a Home Network Identifier in the form of a realm e.g. in the case of access to an SNPN using credentials owned by CH with AAA Server or in the case of SNPN Onboarding using a DCS with AAA Server.</w:t>
      </w:r>
    </w:p>
    <w:p w14:paraId="0C0AE2CF" w14:textId="77777777" w:rsidR="005F6CBE" w:rsidRDefault="005F6CBE" w:rsidP="005F6CBE">
      <w:pPr>
        <w:pStyle w:val="B1"/>
        <w:rPr>
          <w:lang w:eastAsia="zh-CN"/>
        </w:rPr>
      </w:pPr>
      <w:r>
        <w:rPr>
          <w:lang w:eastAsia="zh-CN"/>
        </w:rPr>
        <w:t>-</w:t>
      </w:r>
      <w:r>
        <w:rPr>
          <w:lang w:eastAsia="zh-CN"/>
        </w:rPr>
        <w:tab/>
        <w:t>If the target NF is NSSAAF, the request may include Home Network Identifier in the form of a realm e.g. in the case of access to an SNPN using credentials owned by CH with AAA Server or in the case of SNPN Onboarding using credentials from a DCS with AAA Server.</w:t>
      </w:r>
    </w:p>
    <w:p w14:paraId="18ABCD35" w14:textId="77777777" w:rsidR="005F6CBE" w:rsidRDefault="005F6CBE" w:rsidP="005F6CBE">
      <w:pPr>
        <w:pStyle w:val="B1"/>
        <w:rPr>
          <w:lang w:eastAsia="zh-CN"/>
        </w:rPr>
      </w:pPr>
      <w:r>
        <w:rPr>
          <w:lang w:eastAsia="zh-CN"/>
        </w:rPr>
        <w:t>-</w:t>
      </w:r>
      <w:r>
        <w:rPr>
          <w:lang w:eastAsia="zh-CN"/>
        </w:rPr>
        <w:tab/>
        <w:t>If the target NF is AMF and the consumer NF is MB-SMF for broadcast service, the request includes TAI(s) (see clause 7.3 of TS 23.247 [78]).</w:t>
      </w:r>
    </w:p>
    <w:p w14:paraId="11EC31F7" w14:textId="77777777" w:rsidR="005F6CBE" w:rsidRDefault="005F6CBE" w:rsidP="005F6CBE">
      <w:pPr>
        <w:pStyle w:val="B1"/>
        <w:rPr>
          <w:lang w:eastAsia="zh-CN"/>
        </w:rPr>
      </w:pPr>
      <w:r>
        <w:rPr>
          <w:lang w:eastAsia="zh-CN"/>
        </w:rPr>
        <w:t>-</w:t>
      </w:r>
      <w:r>
        <w:rPr>
          <w:lang w:eastAsia="zh-CN"/>
        </w:rPr>
        <w:tab/>
        <w:t>If the target NF is AMF and the consumer NF is other than MB-SMF, the request may include:</w:t>
      </w:r>
    </w:p>
    <w:p w14:paraId="2D457DB0" w14:textId="77777777" w:rsidR="005F6CBE" w:rsidRDefault="005F6CBE" w:rsidP="005F6CBE">
      <w:pPr>
        <w:pStyle w:val="B2"/>
        <w:rPr>
          <w:lang w:eastAsia="zh-CN"/>
        </w:rPr>
      </w:pPr>
      <w:r>
        <w:rPr>
          <w:lang w:eastAsia="zh-CN"/>
        </w:rPr>
        <w:t>-</w:t>
      </w:r>
      <w:r>
        <w:rPr>
          <w:lang w:eastAsia="zh-CN"/>
        </w:rPr>
        <w:tab/>
        <w:t>AMF region, AMF Set, GUAMI and Target TAI(s).</w:t>
      </w:r>
    </w:p>
    <w:p w14:paraId="5DF3A22D" w14:textId="77777777" w:rsidR="005F6CBE" w:rsidRPr="00140E21" w:rsidRDefault="005F6CBE" w:rsidP="005F6CBE">
      <w:pPr>
        <w:pStyle w:val="B1"/>
        <w:rPr>
          <w:lang w:eastAsia="zh-CN"/>
        </w:rPr>
      </w:pPr>
      <w:r w:rsidRPr="00140E21">
        <w:rPr>
          <w:lang w:eastAsia="zh-CN"/>
        </w:rPr>
        <w:t>-</w:t>
      </w:r>
      <w:r w:rsidRPr="00140E21">
        <w:rPr>
          <w:lang w:eastAsia="zh-CN"/>
        </w:rPr>
        <w:tab/>
        <w:t>If the target NF is UDR or UDM or AUSF or PCF</w:t>
      </w:r>
      <w:r>
        <w:rPr>
          <w:lang w:eastAsia="zh-CN"/>
        </w:rPr>
        <w:t xml:space="preserve"> or BSF</w:t>
      </w:r>
      <w:r w:rsidRPr="00140E21">
        <w:rPr>
          <w:lang w:eastAsia="zh-CN"/>
        </w:rPr>
        <w:t>, the request may include UDR Group ID or UDM Group ID or AUSF Group ID or PCF Group ID</w:t>
      </w:r>
      <w:r>
        <w:rPr>
          <w:lang w:eastAsia="zh-CN"/>
        </w:rPr>
        <w:t xml:space="preserve"> or BSF Group ID</w:t>
      </w:r>
      <w:r w:rsidRPr="00140E21">
        <w:rPr>
          <w:lang w:eastAsia="zh-CN"/>
        </w:rPr>
        <w:t xml:space="preserve"> respectively.</w:t>
      </w:r>
    </w:p>
    <w:p w14:paraId="66A17EFF" w14:textId="77777777" w:rsidR="005F6CBE" w:rsidRPr="00140E21" w:rsidRDefault="005F6CBE" w:rsidP="005F6CBE">
      <w:pPr>
        <w:pStyle w:val="NO"/>
        <w:rPr>
          <w:lang w:eastAsia="zh-CN"/>
        </w:rPr>
      </w:pPr>
      <w:r w:rsidRPr="00140E21">
        <w:rPr>
          <w:lang w:eastAsia="zh-CN"/>
        </w:rPr>
        <w:t>NOTE </w:t>
      </w:r>
      <w:r>
        <w:rPr>
          <w:lang w:eastAsia="zh-CN"/>
        </w:rPr>
        <w:t>5</w:t>
      </w:r>
      <w:r w:rsidRPr="00140E21">
        <w:rPr>
          <w:lang w:eastAsia="zh-CN"/>
        </w:rPr>
        <w:t>:</w:t>
      </w:r>
      <w:r w:rsidRPr="00140E21">
        <w:rPr>
          <w:lang w:eastAsia="zh-CN"/>
        </w:rPr>
        <w:tab/>
        <w:t>It is assumed that the corresponding NF service consumer is either configured with the corresponding Group ID or it received it via earlier Discovery output.</w:t>
      </w:r>
    </w:p>
    <w:p w14:paraId="5C91F6FE" w14:textId="77777777" w:rsidR="005F6CBE" w:rsidRDefault="005F6CBE" w:rsidP="005F6CBE">
      <w:pPr>
        <w:pStyle w:val="B1"/>
        <w:rPr>
          <w:lang w:eastAsia="zh-CN"/>
        </w:rPr>
      </w:pPr>
      <w:r>
        <w:rPr>
          <w:lang w:eastAsia="zh-CN"/>
        </w:rPr>
        <w:t>-</w:t>
      </w:r>
      <w:r>
        <w:rPr>
          <w:lang w:eastAsia="zh-CN"/>
        </w:rPr>
        <w:tab/>
        <w:t>If the target NF is UDM, the request may include SUPI, GPSI, Internal Group ID and External Group ID.</w:t>
      </w:r>
    </w:p>
    <w:p w14:paraId="66BD5FDD" w14:textId="03274D26" w:rsidR="005F6CBE" w:rsidRPr="00140E21" w:rsidRDefault="005F6CBE" w:rsidP="005F6CBE">
      <w:pPr>
        <w:pStyle w:val="B1"/>
        <w:rPr>
          <w:lang w:eastAsia="zh-CN"/>
        </w:rPr>
      </w:pPr>
      <w:r>
        <w:rPr>
          <w:lang w:eastAsia="zh-CN"/>
        </w:rPr>
        <w:t>-</w:t>
      </w:r>
      <w:r>
        <w:rPr>
          <w:lang w:eastAsia="zh-CN"/>
        </w:rPr>
        <w:tab/>
        <w:t>If the target NF is UPF, the request may include SMF Area Identity, UE IPv4 Address/IPv6 Prefix, supported ATSSS steering functionality, the supported UPF event exposure service</w:t>
      </w:r>
      <w:ins w:id="50" w:author="manmeet bhangu" w:date="2024-07-22T00:56:00Z" w16du:dateUtc="2024-07-21T19:26:00Z">
        <w:r w:rsidR="0000366F">
          <w:rPr>
            <w:lang w:eastAsia="zh-CN"/>
          </w:rPr>
          <w:t>,</w:t>
        </w:r>
      </w:ins>
      <w:r>
        <w:rPr>
          <w:lang w:eastAsia="zh-CN"/>
        </w:rPr>
        <w:t xml:space="preserve"> </w:t>
      </w:r>
      <w:del w:id="51" w:author="manmeet bhangu" w:date="2024-07-22T00:56:00Z" w16du:dateUtc="2024-07-21T19:26:00Z">
        <w:r w:rsidDel="0000366F">
          <w:rPr>
            <w:lang w:eastAsia="zh-CN"/>
          </w:rPr>
          <w:delText xml:space="preserve">and </w:delText>
        </w:r>
      </w:del>
      <w:r>
        <w:rPr>
          <w:lang w:eastAsia="zh-CN"/>
        </w:rPr>
        <w:t>the supported Event IDs that can be subscribed</w:t>
      </w:r>
      <w:ins w:id="52" w:author="manmeet bhangu" w:date="2024-07-22T00:56:00Z" w16du:dateUtc="2024-07-21T19:26:00Z">
        <w:r w:rsidR="0000366F">
          <w:rPr>
            <w:lang w:eastAsia="zh-CN"/>
          </w:rPr>
          <w:t xml:space="preserve">, </w:t>
        </w:r>
        <w:bookmarkStart w:id="53" w:name="_Hlk175219305"/>
        <w:r w:rsidR="0000366F">
          <w:rPr>
            <w:lang w:eastAsia="zh-CN"/>
          </w:rPr>
          <w:t xml:space="preserve">support </w:t>
        </w:r>
      </w:ins>
      <w:bookmarkStart w:id="54" w:name="_Hlk174982996"/>
      <w:ins w:id="55" w:author="manmeet bhangu 4" w:date="2024-08-22T10:38:00Z" w16du:dateUtc="2024-08-22T08:38:00Z">
        <w:r w:rsidR="00AA58D1">
          <w:rPr>
            <w:lang w:eastAsia="zh-CN"/>
          </w:rPr>
          <w:t>of</w:t>
        </w:r>
        <w:bookmarkEnd w:id="53"/>
        <w:r w:rsidR="00AA58D1">
          <w:rPr>
            <w:lang w:eastAsia="zh-CN"/>
          </w:rPr>
          <w:t xml:space="preserve"> </w:t>
        </w:r>
      </w:ins>
      <w:ins w:id="56" w:author="manmeet bhangu" w:date="2024-07-22T00:56:00Z" w16du:dateUtc="2024-07-21T19:26:00Z">
        <w:r w:rsidR="0000366F">
          <w:rPr>
            <w:lang w:eastAsia="zh-CN"/>
          </w:rPr>
          <w:t xml:space="preserve">NAT </w:t>
        </w:r>
      </w:ins>
      <w:ins w:id="57" w:author="manmeet bhangu 3" w:date="2024-08-19T17:05:00Z" w16du:dateUtc="2024-08-19T15:05:00Z">
        <w:r w:rsidR="003104D9" w:rsidRPr="003104D9">
          <w:rPr>
            <w:lang w:eastAsia="zh-CN"/>
          </w:rPr>
          <w:t xml:space="preserve">information exposure </w:t>
        </w:r>
        <w:bookmarkEnd w:id="54"/>
        <w:r w:rsidR="003104D9" w:rsidRPr="003104D9">
          <w:rPr>
            <w:lang w:eastAsia="zh-CN"/>
          </w:rPr>
          <w:t>functionality</w:t>
        </w:r>
        <w:r w:rsidR="003104D9">
          <w:rPr>
            <w:lang w:eastAsia="zh-CN"/>
          </w:rPr>
          <w:t xml:space="preserve"> </w:t>
        </w:r>
      </w:ins>
      <w:ins w:id="58" w:author="manmeet bhangu" w:date="2024-07-22T00:56:00Z" w16du:dateUtc="2024-07-21T19:26:00Z">
        <w:r w:rsidR="0000366F">
          <w:rPr>
            <w:lang w:eastAsia="zh-CN"/>
          </w:rPr>
          <w:t xml:space="preserve">and </w:t>
        </w:r>
      </w:ins>
      <w:ins w:id="59" w:author="manmeet bhangu 3" w:date="2024-08-19T17:05:00Z" w16du:dateUtc="2024-08-19T15:05:00Z">
        <w:r w:rsidR="003104D9">
          <w:rPr>
            <w:lang w:eastAsia="zh-CN"/>
          </w:rPr>
          <w:t xml:space="preserve">support </w:t>
        </w:r>
      </w:ins>
      <w:ins w:id="60" w:author="manmeet bhangu 4" w:date="2024-08-22T10:38:00Z" w16du:dateUtc="2024-08-22T08:38:00Z">
        <w:r w:rsidR="00AA58D1">
          <w:rPr>
            <w:lang w:eastAsia="zh-CN"/>
          </w:rPr>
          <w:t xml:space="preserve">of </w:t>
        </w:r>
      </w:ins>
      <w:ins w:id="61" w:author="manmeet bhangu 4" w:date="2024-08-22T10:37:00Z" w16du:dateUtc="2024-08-22T08:37:00Z">
        <w:r w:rsidR="00AA58D1">
          <w:rPr>
            <w:lang w:eastAsia="zh-CN"/>
          </w:rPr>
          <w:t>IP or MAC</w:t>
        </w:r>
      </w:ins>
      <w:ins w:id="62" w:author="manmeet bhangu 4" w:date="2024-08-22T10:38:00Z" w16du:dateUtc="2024-08-22T08:38:00Z">
        <w:r w:rsidR="00AA58D1">
          <w:rPr>
            <w:lang w:eastAsia="zh-CN"/>
          </w:rPr>
          <w:t xml:space="preserve"> filter-based </w:t>
        </w:r>
      </w:ins>
      <w:ins w:id="63" w:author="manmeet bhangu" w:date="2024-07-22T00:56:00Z" w16du:dateUtc="2024-07-21T19:26:00Z">
        <w:r w:rsidR="0000366F">
          <w:rPr>
            <w:lang w:eastAsia="zh-CN"/>
          </w:rPr>
          <w:t xml:space="preserve">packet </w:t>
        </w:r>
      </w:ins>
      <w:ins w:id="64" w:author="manmeet bhangu 4" w:date="2024-08-22T13:29:00Z" w16du:dateUtc="2024-08-22T11:29:00Z">
        <w:r w:rsidR="00D63B5E">
          <w:rPr>
            <w:lang w:eastAsia="zh-CN"/>
          </w:rPr>
          <w:t>detection</w:t>
        </w:r>
      </w:ins>
      <w:ins w:id="65" w:author="manmeet bhangu" w:date="2024-07-22T00:56:00Z" w16du:dateUtc="2024-07-21T19:26:00Z">
        <w:r w:rsidR="0000366F">
          <w:rPr>
            <w:lang w:eastAsia="zh-CN"/>
          </w:rPr>
          <w:t xml:space="preserve"> functionality</w:t>
        </w:r>
      </w:ins>
      <w:r>
        <w:rPr>
          <w:lang w:eastAsia="zh-CN"/>
        </w:rPr>
        <w:t>. And if UPF can expose NAT information, the UE IPv4 address/IPv6 Prefix seen by the DN (e.g. a Public IP address).</w:t>
      </w:r>
    </w:p>
    <w:p w14:paraId="0A138937" w14:textId="77777777" w:rsidR="005F6CBE" w:rsidRDefault="005F6CBE" w:rsidP="005F6CBE">
      <w:pPr>
        <w:pStyle w:val="NO"/>
        <w:rPr>
          <w:lang w:eastAsia="zh-CN"/>
        </w:rPr>
      </w:pPr>
      <w:r>
        <w:rPr>
          <w:lang w:eastAsia="zh-CN"/>
        </w:rPr>
        <w:lastRenderedPageBreak/>
        <w:t>NOTE 6:</w:t>
      </w:r>
      <w:r>
        <w:rPr>
          <w:lang w:eastAsia="zh-CN"/>
        </w:rPr>
        <w:tab/>
        <w:t xml:space="preserve">If UE's IPv4 address or IPv6 Prefix is provided for UPF discovery, then the NRF looks up for a match within one of the Range(s) of IPv4 addresses or IPv6 prefixes provided by UPF in the NF profile at the invocation of </w:t>
      </w:r>
      <w:proofErr w:type="spellStart"/>
      <w:r>
        <w:rPr>
          <w:lang w:eastAsia="zh-CN"/>
        </w:rPr>
        <w:t>Nnrf_NFManagement_NFRegister</w:t>
      </w:r>
      <w:proofErr w:type="spellEnd"/>
      <w:r>
        <w:rPr>
          <w:lang w:eastAsia="zh-CN"/>
        </w:rPr>
        <w:t xml:space="preserve"> operation. The NRF is not meant to store the UE's individual IPv4 addresses or IPv6 prefixes.</w:t>
      </w:r>
    </w:p>
    <w:p w14:paraId="2A83B3FC" w14:textId="77777777" w:rsidR="005F6CBE" w:rsidRDefault="005F6CBE" w:rsidP="005F6CBE">
      <w:pPr>
        <w:pStyle w:val="NO"/>
        <w:rPr>
          <w:lang w:eastAsia="zh-CN"/>
        </w:rPr>
      </w:pPr>
      <w:r>
        <w:rPr>
          <w:lang w:eastAsia="zh-CN"/>
        </w:rPr>
        <w:t>NOTE 7:</w:t>
      </w:r>
      <w:r>
        <w:rPr>
          <w:lang w:eastAsia="zh-CN"/>
        </w:rPr>
        <w:tab/>
        <w:t>Discovering UPF at PDU Session Establishment time and creating the N4 association assumes full connectivity between SMF and UPFs.</w:t>
      </w:r>
    </w:p>
    <w:p w14:paraId="199C9C72" w14:textId="77777777" w:rsidR="005F6CBE" w:rsidRPr="00140E21" w:rsidRDefault="005F6CBE" w:rsidP="005F6CBE">
      <w:pPr>
        <w:pStyle w:val="B1"/>
      </w:pPr>
      <w:r w:rsidRPr="00140E21">
        <w:rPr>
          <w:rFonts w:eastAsia="DengXian"/>
          <w:lang w:eastAsia="zh-CN"/>
        </w:rPr>
        <w:t>-</w:t>
      </w:r>
      <w:r w:rsidRPr="00140E21">
        <w:rPr>
          <w:rFonts w:eastAsia="DengXian"/>
          <w:lang w:eastAsia="zh-CN"/>
        </w:rPr>
        <w:tab/>
        <w:t xml:space="preserve">If the target NF is CHF, the request may include SUPI or GPSI </w:t>
      </w:r>
      <w:r w:rsidRPr="00140E21">
        <w:rPr>
          <w:rFonts w:eastAsia="DengXian"/>
        </w:rPr>
        <w:t>as specified in TS</w:t>
      </w:r>
      <w:r>
        <w:rPr>
          <w:rFonts w:eastAsia="DengXian"/>
        </w:rPr>
        <w:t> </w:t>
      </w:r>
      <w:r w:rsidRPr="00140E21">
        <w:rPr>
          <w:rFonts w:eastAsia="DengXian"/>
        </w:rPr>
        <w:t>32.290</w:t>
      </w:r>
      <w:r>
        <w:rPr>
          <w:rFonts w:eastAsia="DengXian"/>
        </w:rPr>
        <w:t> </w:t>
      </w:r>
      <w:r w:rsidRPr="00140E21">
        <w:rPr>
          <w:rFonts w:eastAsia="DengXian"/>
        </w:rPr>
        <w:t>[42].</w:t>
      </w:r>
    </w:p>
    <w:p w14:paraId="282A8959" w14:textId="77777777" w:rsidR="005F6CBE" w:rsidRPr="00140E21" w:rsidRDefault="005F6CBE" w:rsidP="005F6CBE">
      <w:pPr>
        <w:pStyle w:val="B1"/>
        <w:rPr>
          <w:rFonts w:eastAsia="DengXian"/>
          <w:lang w:eastAsia="zh-CN"/>
        </w:rPr>
      </w:pPr>
      <w:r w:rsidRPr="00140E21">
        <w:rPr>
          <w:rFonts w:eastAsia="DengXian"/>
          <w:lang w:eastAsia="zh-CN"/>
        </w:rPr>
        <w:t>-</w:t>
      </w:r>
      <w:r w:rsidRPr="00140E21">
        <w:rPr>
          <w:rFonts w:eastAsia="DengXian"/>
          <w:lang w:eastAsia="zh-CN"/>
        </w:rPr>
        <w:tab/>
        <w:t>If the target NF is PCF or SMF, the request may include the MA PDU Session capability to indicate that a NF instance supporting MA PDU session capability is requested.</w:t>
      </w:r>
    </w:p>
    <w:p w14:paraId="02E3DD33" w14:textId="77777777" w:rsidR="005F6CBE" w:rsidRDefault="005F6CBE" w:rsidP="005F6CBE">
      <w:pPr>
        <w:pStyle w:val="B1"/>
        <w:rPr>
          <w:rFonts w:eastAsia="DengXian"/>
          <w:lang w:eastAsia="zh-CN"/>
        </w:rPr>
      </w:pPr>
      <w:r>
        <w:rPr>
          <w:rFonts w:eastAsia="DengXian"/>
          <w:lang w:eastAsia="zh-CN"/>
        </w:rPr>
        <w:t>-</w:t>
      </w:r>
      <w:r>
        <w:rPr>
          <w:rFonts w:eastAsia="DengXian"/>
          <w:lang w:eastAsia="zh-CN"/>
        </w:rPr>
        <w:tab/>
        <w:t>If the target NF is PCF, the request may include the DNN replacement capability to indicate that a NF instance supporting DNN replacement capability is preferred.</w:t>
      </w:r>
    </w:p>
    <w:p w14:paraId="7AA9940A" w14:textId="77777777" w:rsidR="005F6CBE" w:rsidRDefault="005F6CBE" w:rsidP="005F6CBE">
      <w:pPr>
        <w:pStyle w:val="B1"/>
        <w:rPr>
          <w:rFonts w:eastAsia="DengXian"/>
          <w:lang w:eastAsia="zh-CN"/>
        </w:rPr>
      </w:pPr>
      <w:r>
        <w:rPr>
          <w:rFonts w:eastAsia="DengXian"/>
          <w:lang w:eastAsia="zh-CN"/>
        </w:rPr>
        <w:t>-</w:t>
      </w:r>
      <w:r>
        <w:rPr>
          <w:rFonts w:eastAsia="DengXian"/>
          <w:lang w:eastAsia="zh-CN"/>
        </w:rPr>
        <w:tab/>
        <w:t>If the target NF is PCF or SMF, the request may include the slice replacement capability to indicate that a NF instance supporting slice replacement capability is preferred.</w:t>
      </w:r>
    </w:p>
    <w:p w14:paraId="56A12B69" w14:textId="77777777" w:rsidR="005F6CBE" w:rsidRDefault="005F6CBE" w:rsidP="005F6CBE">
      <w:pPr>
        <w:pStyle w:val="B1"/>
        <w:rPr>
          <w:rFonts w:eastAsia="DengXian"/>
          <w:lang w:eastAsia="zh-CN"/>
        </w:rPr>
      </w:pPr>
      <w:r>
        <w:rPr>
          <w:rFonts w:eastAsia="DengXian"/>
          <w:lang w:eastAsia="zh-CN"/>
        </w:rPr>
        <w:t>-</w:t>
      </w:r>
      <w:r>
        <w:rPr>
          <w:rFonts w:eastAsia="DengXian"/>
          <w:lang w:eastAsia="zh-CN"/>
        </w:rPr>
        <w:tab/>
        <w:t xml:space="preserve">If the target NF is PCF, the request may include the 5G </w:t>
      </w:r>
      <w:proofErr w:type="spellStart"/>
      <w:r>
        <w:rPr>
          <w:rFonts w:eastAsia="DengXian"/>
          <w:lang w:eastAsia="zh-CN"/>
        </w:rPr>
        <w:t>ProSe</w:t>
      </w:r>
      <w:proofErr w:type="spellEnd"/>
      <w:r>
        <w:rPr>
          <w:rFonts w:eastAsia="DengXian"/>
          <w:lang w:eastAsia="zh-CN"/>
        </w:rPr>
        <w:t xml:space="preserve"> Capability as specified in TS 23.304 [77].</w:t>
      </w:r>
    </w:p>
    <w:p w14:paraId="000B3B95" w14:textId="77777777" w:rsidR="005F6CBE" w:rsidRDefault="005F6CBE" w:rsidP="005F6CBE">
      <w:pPr>
        <w:pStyle w:val="B1"/>
        <w:rPr>
          <w:rFonts w:eastAsia="DengXian"/>
          <w:lang w:eastAsia="zh-CN"/>
        </w:rPr>
      </w:pPr>
      <w:r>
        <w:rPr>
          <w:rFonts w:eastAsia="DengXian"/>
          <w:lang w:eastAsia="zh-CN"/>
        </w:rPr>
        <w:t>-</w:t>
      </w:r>
      <w:r>
        <w:rPr>
          <w:rFonts w:eastAsia="DengXian"/>
          <w:lang w:eastAsia="zh-CN"/>
        </w:rPr>
        <w:tab/>
        <w:t>If the target NF is PCF, the request may include the V2X capability as specified in TS 23.287 [73].</w:t>
      </w:r>
    </w:p>
    <w:p w14:paraId="49F96DD6" w14:textId="77777777" w:rsidR="005F6CBE" w:rsidRDefault="005F6CBE" w:rsidP="005F6CBE">
      <w:pPr>
        <w:pStyle w:val="B1"/>
        <w:rPr>
          <w:rFonts w:eastAsia="DengXian"/>
          <w:lang w:eastAsia="zh-CN"/>
        </w:rPr>
      </w:pPr>
      <w:r>
        <w:rPr>
          <w:rFonts w:eastAsia="DengXian"/>
          <w:lang w:eastAsia="zh-CN"/>
        </w:rPr>
        <w:t>-</w:t>
      </w:r>
      <w:r>
        <w:rPr>
          <w:rFonts w:eastAsia="DengXian"/>
          <w:lang w:eastAsia="zh-CN"/>
        </w:rPr>
        <w:tab/>
        <w:t>If the target NF is PCF, the request may include the A2X capability as specified in TS 23.256 [80].</w:t>
      </w:r>
    </w:p>
    <w:p w14:paraId="00F7991E" w14:textId="77777777" w:rsidR="005F6CBE" w:rsidRDefault="005F6CBE" w:rsidP="005F6CBE">
      <w:pPr>
        <w:pStyle w:val="B1"/>
        <w:rPr>
          <w:rFonts w:eastAsia="DengXian"/>
          <w:lang w:eastAsia="zh-CN"/>
        </w:rPr>
      </w:pPr>
      <w:r>
        <w:rPr>
          <w:rFonts w:eastAsia="DengXian"/>
          <w:lang w:eastAsia="zh-CN"/>
        </w:rPr>
        <w:t>-</w:t>
      </w:r>
      <w:r>
        <w:rPr>
          <w:rFonts w:eastAsia="DengXian"/>
          <w:lang w:eastAsia="zh-CN"/>
        </w:rPr>
        <w:tab/>
        <w:t>If the target NF is PCF, the request may include the URSP delivery in EPS capability.</w:t>
      </w:r>
    </w:p>
    <w:p w14:paraId="35B9C401" w14:textId="77777777" w:rsidR="005F6CBE" w:rsidRDefault="005F6CBE" w:rsidP="005F6CBE">
      <w:pPr>
        <w:pStyle w:val="B1"/>
        <w:rPr>
          <w:rFonts w:eastAsia="DengXian"/>
          <w:lang w:eastAsia="zh-CN"/>
        </w:rPr>
      </w:pPr>
      <w:r>
        <w:rPr>
          <w:rFonts w:eastAsia="DengXian"/>
          <w:lang w:eastAsia="zh-CN"/>
        </w:rPr>
        <w:t>-</w:t>
      </w:r>
      <w:r>
        <w:rPr>
          <w:rFonts w:eastAsia="DengXian"/>
          <w:lang w:eastAsia="zh-CN"/>
        </w:rPr>
        <w:tab/>
        <w:t>If the target NF is PCF, the request may include the Ranging/SL Positioning Capability as specified in TS 23.586 [88].</w:t>
      </w:r>
    </w:p>
    <w:p w14:paraId="32A1255E" w14:textId="77777777" w:rsidR="005F6CBE" w:rsidRDefault="005F6CBE" w:rsidP="005F6CBE">
      <w:pPr>
        <w:pStyle w:val="B1"/>
        <w:rPr>
          <w:rFonts w:eastAsia="DengXian"/>
          <w:lang w:eastAsia="zh-CN"/>
        </w:rPr>
      </w:pPr>
      <w:r w:rsidRPr="00140E21">
        <w:rPr>
          <w:rFonts w:eastAsia="DengXian"/>
          <w:lang w:eastAsia="zh-CN"/>
        </w:rPr>
        <w:t>-</w:t>
      </w:r>
      <w:r w:rsidRPr="00140E21">
        <w:rPr>
          <w:rFonts w:eastAsia="DengXian"/>
          <w:lang w:eastAsia="zh-CN"/>
        </w:rPr>
        <w:tab/>
        <w:t>If the target NF is NWDAF, the request may include</w:t>
      </w:r>
      <w:r>
        <w:rPr>
          <w:rFonts w:eastAsia="DengXian"/>
          <w:lang w:eastAsia="zh-CN"/>
        </w:rPr>
        <w:t>:</w:t>
      </w:r>
    </w:p>
    <w:p w14:paraId="6B2365A1" w14:textId="77777777" w:rsidR="005F6CBE" w:rsidRDefault="005F6CBE" w:rsidP="005F6CBE">
      <w:pPr>
        <w:pStyle w:val="B2"/>
        <w:rPr>
          <w:rFonts w:eastAsia="DengXian"/>
          <w:lang w:eastAsia="zh-CN"/>
        </w:rPr>
      </w:pPr>
      <w:r>
        <w:rPr>
          <w:rFonts w:eastAsia="DengXian"/>
          <w:lang w:eastAsia="zh-CN"/>
        </w:rPr>
        <w:t>-</w:t>
      </w:r>
      <w:r>
        <w:rPr>
          <w:rFonts w:eastAsia="DengXian"/>
          <w:lang w:eastAsia="zh-CN"/>
        </w:rPr>
        <w:tab/>
      </w:r>
      <w:r w:rsidRPr="00140E21">
        <w:rPr>
          <w:rFonts w:eastAsia="DengXian"/>
          <w:lang w:eastAsia="zh-CN"/>
        </w:rPr>
        <w:t>Analytics ID(s)</w:t>
      </w:r>
      <w:r>
        <w:rPr>
          <w:rFonts w:eastAsia="DengXian"/>
          <w:lang w:eastAsia="zh-CN"/>
        </w:rPr>
        <w:t xml:space="preserve"> (possibly per service).</w:t>
      </w:r>
    </w:p>
    <w:p w14:paraId="47FED390" w14:textId="77777777" w:rsidR="005F6CBE" w:rsidRDefault="005F6CBE" w:rsidP="005F6CBE">
      <w:pPr>
        <w:pStyle w:val="B2"/>
        <w:rPr>
          <w:rFonts w:eastAsia="DengXian"/>
          <w:lang w:eastAsia="zh-CN"/>
        </w:rPr>
      </w:pPr>
      <w:r>
        <w:rPr>
          <w:rFonts w:eastAsia="DengXian"/>
          <w:lang w:eastAsia="zh-CN"/>
        </w:rPr>
        <w:t>-</w:t>
      </w:r>
      <w:r>
        <w:rPr>
          <w:rFonts w:eastAsia="DengXian"/>
          <w:lang w:eastAsia="zh-CN"/>
        </w:rPr>
        <w:tab/>
        <w:t>TAI(s).</w:t>
      </w:r>
    </w:p>
    <w:p w14:paraId="160721BE" w14:textId="77777777" w:rsidR="005F6CBE" w:rsidRDefault="005F6CBE" w:rsidP="005F6CBE">
      <w:pPr>
        <w:pStyle w:val="B2"/>
        <w:rPr>
          <w:rFonts w:eastAsia="DengXian"/>
          <w:lang w:eastAsia="zh-CN"/>
        </w:rPr>
      </w:pPr>
      <w:r>
        <w:rPr>
          <w:rFonts w:eastAsia="DengXian"/>
          <w:lang w:eastAsia="zh-CN"/>
        </w:rPr>
        <w:t>-</w:t>
      </w:r>
      <w:r>
        <w:rPr>
          <w:rFonts w:eastAsia="DengXian"/>
          <w:lang w:eastAsia="zh-CN"/>
        </w:rPr>
        <w:tab/>
        <w:t>Analytics aggregation capability and/or Analytics metadata provisioning capability.</w:t>
      </w:r>
    </w:p>
    <w:p w14:paraId="2AA6351D" w14:textId="77777777" w:rsidR="005F6CBE" w:rsidRDefault="005F6CBE" w:rsidP="005F6CBE">
      <w:pPr>
        <w:pStyle w:val="B2"/>
        <w:rPr>
          <w:rFonts w:eastAsia="DengXian"/>
          <w:lang w:eastAsia="zh-CN"/>
        </w:rPr>
      </w:pPr>
      <w:r>
        <w:rPr>
          <w:rFonts w:eastAsia="DengXian"/>
          <w:lang w:eastAsia="zh-CN"/>
        </w:rPr>
        <w:t>-</w:t>
      </w:r>
      <w:r>
        <w:rPr>
          <w:rFonts w:eastAsia="DengXian"/>
          <w:lang w:eastAsia="zh-CN"/>
        </w:rPr>
        <w:tab/>
        <w:t>A Real-Time Communication Indication per Analytics ID, NF Set ID and NF Type of the NF data sources.</w:t>
      </w:r>
    </w:p>
    <w:p w14:paraId="45507120" w14:textId="77777777" w:rsidR="005F6CBE" w:rsidRDefault="005F6CBE" w:rsidP="005F6CBE">
      <w:pPr>
        <w:pStyle w:val="B2"/>
        <w:rPr>
          <w:rFonts w:eastAsia="DengXian"/>
          <w:lang w:eastAsia="zh-CN"/>
        </w:rPr>
      </w:pPr>
      <w:r>
        <w:rPr>
          <w:rFonts w:eastAsia="DengXian"/>
          <w:lang w:eastAsia="zh-CN"/>
        </w:rPr>
        <w:t>-</w:t>
      </w:r>
      <w:r>
        <w:rPr>
          <w:rFonts w:eastAsia="DengXian"/>
          <w:lang w:eastAsia="zh-CN"/>
        </w:rPr>
        <w:tab/>
        <w:t>Roaming exchange capability if data/analytics exchange between PLMNs is needed.</w:t>
      </w:r>
    </w:p>
    <w:p w14:paraId="3A10BF6D" w14:textId="77777777" w:rsidR="005F6CBE" w:rsidRDefault="005F6CBE" w:rsidP="005F6CBE">
      <w:pPr>
        <w:pStyle w:val="B2"/>
        <w:rPr>
          <w:rFonts w:eastAsia="DengXian"/>
          <w:lang w:eastAsia="zh-CN"/>
        </w:rPr>
      </w:pPr>
      <w:r>
        <w:rPr>
          <w:rFonts w:eastAsia="DengXian"/>
          <w:lang w:eastAsia="zh-CN"/>
        </w:rPr>
        <w:t>-</w:t>
      </w:r>
      <w:r>
        <w:rPr>
          <w:rFonts w:eastAsia="DengXian"/>
          <w:lang w:eastAsia="zh-CN"/>
        </w:rPr>
        <w:tab/>
        <w:t>The S-NSSAI(s), Area(s) of Interest of the Trained ML Model required and NF consumer information when the target is an NWDAF containing MTLF.</w:t>
      </w:r>
    </w:p>
    <w:p w14:paraId="2F8C9A88" w14:textId="77777777" w:rsidR="005F6CBE" w:rsidRDefault="005F6CBE" w:rsidP="005F6CBE">
      <w:pPr>
        <w:pStyle w:val="B2"/>
        <w:rPr>
          <w:rFonts w:eastAsia="DengXian"/>
          <w:lang w:eastAsia="zh-CN"/>
        </w:rPr>
      </w:pPr>
      <w:r>
        <w:rPr>
          <w:rFonts w:eastAsia="DengXian"/>
          <w:lang w:eastAsia="zh-CN"/>
        </w:rPr>
        <w:t>-</w:t>
      </w:r>
      <w:r>
        <w:rPr>
          <w:rFonts w:eastAsia="DengXian"/>
          <w:lang w:eastAsia="zh-CN"/>
        </w:rPr>
        <w:tab/>
        <w:t>Required FL capability type (i.e. FL server, FL client, if available) and Time period of interest when the target is an NWDAF containing MTLF with FL capability. When the target is an NWDAF containing MTLF with FL client capability, NF Set ID(s) of data source and NF type(s) where data can be collected as input for local model training may be included.</w:t>
      </w:r>
    </w:p>
    <w:p w14:paraId="40111664" w14:textId="77777777" w:rsidR="005F6CBE" w:rsidRDefault="005F6CBE" w:rsidP="005F6CBE">
      <w:pPr>
        <w:pStyle w:val="B2"/>
        <w:rPr>
          <w:rFonts w:eastAsia="DengXian"/>
          <w:lang w:eastAsia="zh-CN"/>
        </w:rPr>
      </w:pPr>
      <w:r>
        <w:rPr>
          <w:rFonts w:eastAsia="DengXian"/>
          <w:lang w:eastAsia="zh-CN"/>
        </w:rPr>
        <w:t>-</w:t>
      </w:r>
      <w:r>
        <w:rPr>
          <w:rFonts w:eastAsia="DengXian"/>
          <w:lang w:eastAsia="zh-CN"/>
        </w:rPr>
        <w:tab/>
        <w:t>If the target NF is NWDAF containing MTLF with ML Model Accuracy checking capability, it includes ML Model Accuracy checking capability for ML model Accuracy Monitoring (see clause 5.2 of TS 23.288 [50]).</w:t>
      </w:r>
    </w:p>
    <w:p w14:paraId="6A94E300" w14:textId="77777777" w:rsidR="005F6CBE" w:rsidRDefault="005F6CBE" w:rsidP="005F6CBE">
      <w:pPr>
        <w:pStyle w:val="B2"/>
        <w:rPr>
          <w:rFonts w:eastAsia="DengXian"/>
          <w:lang w:eastAsia="zh-CN"/>
        </w:rPr>
      </w:pPr>
      <w:r>
        <w:rPr>
          <w:rFonts w:eastAsia="DengXian"/>
          <w:lang w:eastAsia="zh-CN"/>
        </w:rPr>
        <w:t>-</w:t>
      </w:r>
      <w:r>
        <w:rPr>
          <w:rFonts w:eastAsia="DengXian"/>
          <w:lang w:eastAsia="zh-CN"/>
        </w:rPr>
        <w:tab/>
        <w:t xml:space="preserve">If the target NF is NWDAF containing </w:t>
      </w:r>
      <w:proofErr w:type="spellStart"/>
      <w:r>
        <w:rPr>
          <w:rFonts w:eastAsia="DengXian"/>
          <w:lang w:eastAsia="zh-CN"/>
        </w:rPr>
        <w:t>AnLF</w:t>
      </w:r>
      <w:proofErr w:type="spellEnd"/>
      <w:r>
        <w:rPr>
          <w:rFonts w:eastAsia="DengXian"/>
          <w:lang w:eastAsia="zh-CN"/>
        </w:rPr>
        <w:t xml:space="preserve"> with Analytics Accuracy checking capability, it includes Analytics Accuracy checking capability for Analytics Accuracy Monitoring (see clause 5.2 of TS 23.288 [50]).</w:t>
      </w:r>
    </w:p>
    <w:p w14:paraId="6CD56DAF" w14:textId="77777777" w:rsidR="005F6CBE" w:rsidRPr="00140E21" w:rsidRDefault="005F6CBE" w:rsidP="005F6CBE">
      <w:pPr>
        <w:pStyle w:val="B1"/>
        <w:rPr>
          <w:rFonts w:eastAsia="DengXian"/>
          <w:lang w:eastAsia="zh-CN"/>
        </w:rPr>
      </w:pPr>
      <w:r>
        <w:rPr>
          <w:rFonts w:eastAsia="DengXian"/>
          <w:lang w:eastAsia="zh-CN"/>
        </w:rPr>
        <w:tab/>
      </w:r>
      <w:r w:rsidRPr="00140E21">
        <w:rPr>
          <w:rFonts w:eastAsia="DengXian"/>
          <w:lang w:eastAsia="zh-CN"/>
        </w:rPr>
        <w:t>Details about NWDAF</w:t>
      </w:r>
      <w:r>
        <w:rPr>
          <w:rFonts w:eastAsia="DengXian"/>
          <w:lang w:eastAsia="zh-CN"/>
        </w:rPr>
        <w:t xml:space="preserve"> discovery and selection</w:t>
      </w:r>
      <w:r w:rsidRPr="00140E21">
        <w:rPr>
          <w:rFonts w:eastAsia="DengXian"/>
          <w:lang w:eastAsia="zh-CN"/>
        </w:rPr>
        <w:t xml:space="preserve"> are described in clause 6.3.13</w:t>
      </w:r>
      <w:r>
        <w:rPr>
          <w:rFonts w:eastAsia="DengXian"/>
          <w:lang w:eastAsia="zh-CN"/>
        </w:rPr>
        <w:t xml:space="preserve"> of</w:t>
      </w:r>
      <w:r w:rsidRPr="00140E21">
        <w:rPr>
          <w:rFonts w:eastAsia="DengXian"/>
          <w:lang w:eastAsia="zh-CN"/>
        </w:rPr>
        <w:t xml:space="preserve"> TS</w:t>
      </w:r>
      <w:r>
        <w:rPr>
          <w:rFonts w:eastAsia="DengXian"/>
          <w:lang w:eastAsia="zh-CN"/>
        </w:rPr>
        <w:t> </w:t>
      </w:r>
      <w:r w:rsidRPr="00140E21">
        <w:rPr>
          <w:rFonts w:eastAsia="DengXian"/>
          <w:lang w:eastAsia="zh-CN"/>
        </w:rPr>
        <w:t>23.501</w:t>
      </w:r>
      <w:r>
        <w:rPr>
          <w:rFonts w:eastAsia="DengXian"/>
          <w:lang w:eastAsia="zh-CN"/>
        </w:rPr>
        <w:t> </w:t>
      </w:r>
      <w:r w:rsidRPr="00140E21">
        <w:rPr>
          <w:rFonts w:eastAsia="DengXian"/>
          <w:lang w:eastAsia="zh-CN"/>
        </w:rPr>
        <w:t>[2].</w:t>
      </w:r>
    </w:p>
    <w:p w14:paraId="52DDC7FC" w14:textId="77777777" w:rsidR="005F6CBE" w:rsidRDefault="005F6CBE" w:rsidP="005F6CBE">
      <w:pPr>
        <w:pStyle w:val="NO"/>
      </w:pPr>
      <w:r>
        <w:t>NOTE 8:</w:t>
      </w:r>
      <w:r>
        <w:tab/>
        <w:t>Analytics metadata provisioning capability is only applicable when NF service consumer is NWDAF.</w:t>
      </w:r>
    </w:p>
    <w:p w14:paraId="214E00AA" w14:textId="77777777" w:rsidR="005F6CBE" w:rsidRDefault="005F6CBE" w:rsidP="005F6CBE">
      <w:pPr>
        <w:pStyle w:val="NO"/>
      </w:pPr>
      <w:r>
        <w:t>NOTE 9:</w:t>
      </w:r>
      <w:r>
        <w:tab/>
        <w:t>NF consumer information such as vendor ID is defined in stage 3.</w:t>
      </w:r>
    </w:p>
    <w:p w14:paraId="487C45BC" w14:textId="77777777" w:rsidR="005F6CBE" w:rsidRDefault="005F6CBE" w:rsidP="005F6CBE">
      <w:pPr>
        <w:pStyle w:val="B1"/>
      </w:pPr>
      <w:r>
        <w:t>-</w:t>
      </w:r>
      <w:r>
        <w:tab/>
        <w:t>If target NF is ADRF, the request may include:</w:t>
      </w:r>
    </w:p>
    <w:p w14:paraId="628C1E2D" w14:textId="77777777" w:rsidR="005F6CBE" w:rsidRDefault="005F6CBE" w:rsidP="005F6CBE">
      <w:pPr>
        <w:pStyle w:val="B2"/>
      </w:pPr>
      <w:r>
        <w:t>-</w:t>
      </w:r>
      <w:r>
        <w:tab/>
        <w:t>Data and analytics storage and retrieval capability.</w:t>
      </w:r>
    </w:p>
    <w:p w14:paraId="346E9F3B" w14:textId="77777777" w:rsidR="005F6CBE" w:rsidRDefault="005F6CBE" w:rsidP="005F6CBE">
      <w:pPr>
        <w:pStyle w:val="B2"/>
      </w:pPr>
      <w:r>
        <w:lastRenderedPageBreak/>
        <w:t>-</w:t>
      </w:r>
      <w:r>
        <w:tab/>
        <w:t>ML model storage and retrieval capability.</w:t>
      </w:r>
    </w:p>
    <w:p w14:paraId="12DF7014" w14:textId="77777777" w:rsidR="005F6CBE" w:rsidRDefault="005F6CBE" w:rsidP="005F6CBE">
      <w:pPr>
        <w:pStyle w:val="B1"/>
      </w:pPr>
      <w:r>
        <w:tab/>
        <w:t>Details about ADRF discovery and selection are described in clause 6.3.20 of TS 23.501 [2].</w:t>
      </w:r>
    </w:p>
    <w:p w14:paraId="20DB7A59" w14:textId="77777777" w:rsidR="005F6CBE" w:rsidRPr="00140E21" w:rsidRDefault="005F6CBE" w:rsidP="005F6CBE">
      <w:pPr>
        <w:pStyle w:val="B1"/>
      </w:pPr>
      <w:r w:rsidRPr="00140E21">
        <w:t>-</w:t>
      </w:r>
      <w:r w:rsidRPr="00140E21">
        <w:tab/>
        <w:t>If the target NF is HSS, the request may include IMPI and/or IMPU and/or HSS Group ID.</w:t>
      </w:r>
    </w:p>
    <w:p w14:paraId="1EF15BF6" w14:textId="77777777" w:rsidR="005F6CBE" w:rsidRPr="00140E21" w:rsidRDefault="005F6CBE" w:rsidP="005F6CBE">
      <w:pPr>
        <w:pStyle w:val="B1"/>
      </w:pPr>
      <w:r w:rsidRPr="00140E21">
        <w:t>-</w:t>
      </w:r>
      <w:r w:rsidRPr="00140E21">
        <w:tab/>
        <w:t>If the NF service consumer needs to discover NF service producer instance(s) within an NF instance, the request includes the target NF Instance ID and NF Service Set ID of the producer.</w:t>
      </w:r>
    </w:p>
    <w:p w14:paraId="2C61A59D" w14:textId="77777777" w:rsidR="005F6CBE" w:rsidRDefault="005F6CBE" w:rsidP="005F6CBE">
      <w:pPr>
        <w:pStyle w:val="B1"/>
      </w:pPr>
      <w:r>
        <w:t>-</w:t>
      </w:r>
      <w:r>
        <w:tab/>
        <w:t>If the NF service consumer needs to discover NF service producer instance(s) in an equivalent NF Service Set within an NF Set, the request includes the identification of the equivalent NF service Set and NF Set ID of producer.</w:t>
      </w:r>
    </w:p>
    <w:p w14:paraId="391B492F" w14:textId="77777777" w:rsidR="005F6CBE" w:rsidRDefault="005F6CBE" w:rsidP="005F6CBE">
      <w:pPr>
        <w:pStyle w:val="NO"/>
      </w:pPr>
      <w:r>
        <w:t>NOTE 10:</w:t>
      </w:r>
      <w:r>
        <w:tab/>
        <w:t>TS 29.510 [37] specifies the mechanism to identify equivalent NF Service Sets.</w:t>
      </w:r>
    </w:p>
    <w:p w14:paraId="66D35F0C" w14:textId="77777777" w:rsidR="005F6CBE" w:rsidRPr="00140E21" w:rsidRDefault="005F6CBE" w:rsidP="005F6CBE">
      <w:pPr>
        <w:pStyle w:val="B1"/>
      </w:pPr>
      <w:r w:rsidRPr="00140E21">
        <w:t>-</w:t>
      </w:r>
      <w:r w:rsidRPr="00140E21">
        <w:tab/>
        <w:t>If the NF service consumer needs to discover NF service producer instance(s) in the NF Set, the request includes the target NF Set ID of the producer.</w:t>
      </w:r>
    </w:p>
    <w:p w14:paraId="55F23A6E" w14:textId="77777777" w:rsidR="005F6CBE" w:rsidRDefault="005F6CBE" w:rsidP="005F6CBE">
      <w:pPr>
        <w:pStyle w:val="B1"/>
      </w:pPr>
      <w:r w:rsidRPr="00140E21">
        <w:t>-</w:t>
      </w:r>
      <w:r w:rsidRPr="00140E21">
        <w:tab/>
        <w:t>If the target NF is SMF, the request may include</w:t>
      </w:r>
      <w:r>
        <w:t>:</w:t>
      </w:r>
    </w:p>
    <w:p w14:paraId="48B87D74" w14:textId="77777777" w:rsidR="005F6CBE" w:rsidRPr="00140E21" w:rsidRDefault="005F6CBE" w:rsidP="005F6CBE">
      <w:pPr>
        <w:pStyle w:val="B2"/>
      </w:pPr>
      <w:r>
        <w:t>-</w:t>
      </w:r>
      <w:r>
        <w:tab/>
      </w:r>
      <w:r w:rsidRPr="00140E21">
        <w:t>the UE location (TAI)</w:t>
      </w:r>
      <w:r>
        <w:t>; or</w:t>
      </w:r>
    </w:p>
    <w:p w14:paraId="68B1AFC4" w14:textId="77777777" w:rsidR="005F6CBE" w:rsidRPr="00140E21" w:rsidRDefault="005F6CBE" w:rsidP="005F6CBE">
      <w:pPr>
        <w:pStyle w:val="B2"/>
      </w:pPr>
      <w:r>
        <w:t>-</w:t>
      </w:r>
      <w:r>
        <w:tab/>
        <w:t>TAI list.</w:t>
      </w:r>
    </w:p>
    <w:p w14:paraId="03B0F03D" w14:textId="77777777" w:rsidR="005F6CBE" w:rsidRPr="00140E21" w:rsidRDefault="005F6CBE" w:rsidP="005F6CBE">
      <w:pPr>
        <w:pStyle w:val="B1"/>
      </w:pPr>
      <w:r w:rsidRPr="00140E21">
        <w:t>-</w:t>
      </w:r>
      <w:r w:rsidRPr="00140E21">
        <w:tab/>
        <w:t>If the target NF is P-CSCF, the request may include UE location information, UE IP address/IP prefix, Access Type.</w:t>
      </w:r>
    </w:p>
    <w:p w14:paraId="35FCF534" w14:textId="77777777" w:rsidR="005F6CBE" w:rsidRPr="00140E21" w:rsidRDefault="005F6CBE" w:rsidP="005F6CBE">
      <w:pPr>
        <w:pStyle w:val="B1"/>
      </w:pPr>
      <w:r w:rsidRPr="00140E21">
        <w:t>-</w:t>
      </w:r>
      <w:r w:rsidRPr="00140E21">
        <w:tab/>
        <w:t>If the target NF is NEF, the request may include Event ID(s) provided by AF</w:t>
      </w:r>
      <w:r>
        <w:t xml:space="preserve"> and </w:t>
      </w:r>
      <w:r w:rsidRPr="00140E21">
        <w:t>optional AF identification as described in</w:t>
      </w:r>
      <w:r>
        <w:t xml:space="preserve"> clause</w:t>
      </w:r>
      <w:r w:rsidRPr="00140E21">
        <w:t xml:space="preserve"> 6.2.2.3 </w:t>
      </w:r>
      <w:r>
        <w:t>of</w:t>
      </w:r>
      <w:r w:rsidRPr="00140E21">
        <w:t xml:space="preserve"> TS</w:t>
      </w:r>
      <w:r>
        <w:t> </w:t>
      </w:r>
      <w:r w:rsidRPr="00140E21">
        <w:t>23.288</w:t>
      </w:r>
      <w:r>
        <w:t> </w:t>
      </w:r>
      <w:r w:rsidRPr="00140E21">
        <w:t>[50].</w:t>
      </w:r>
      <w:r>
        <w:t xml:space="preserve"> When the consumer is an AF, the request may include an External Identifier, External Group Identifier, or a domain name. If the target NF is local NEF, the request may include the parameters of list of supported TAI or list of supported DNAI additionally.</w:t>
      </w:r>
    </w:p>
    <w:p w14:paraId="4457A9B3" w14:textId="77777777" w:rsidR="005F6CBE" w:rsidRDefault="005F6CBE" w:rsidP="005F6CBE">
      <w:pPr>
        <w:pStyle w:val="B1"/>
      </w:pPr>
      <w:r>
        <w:t>-</w:t>
      </w:r>
      <w:r>
        <w:tab/>
        <w:t xml:space="preserve">If the target NF is SMF, the request may include the Control Plane </w:t>
      </w:r>
      <w:proofErr w:type="spellStart"/>
      <w:r>
        <w:t>CIoT</w:t>
      </w:r>
      <w:proofErr w:type="spellEnd"/>
      <w:r>
        <w:t xml:space="preserve"> 5GS Optimisation Indication or User Plane </w:t>
      </w:r>
      <w:proofErr w:type="spellStart"/>
      <w:r>
        <w:t>CIoT</w:t>
      </w:r>
      <w:proofErr w:type="spellEnd"/>
      <w:r>
        <w:t xml:space="preserve"> 5GS Optimisation Indication.</w:t>
      </w:r>
    </w:p>
    <w:p w14:paraId="721621C0" w14:textId="77777777" w:rsidR="005F6CBE" w:rsidRDefault="005F6CBE" w:rsidP="005F6CBE">
      <w:pPr>
        <w:pStyle w:val="B1"/>
      </w:pPr>
      <w:r>
        <w:t>-</w:t>
      </w:r>
      <w:r>
        <w:tab/>
        <w:t xml:space="preserve">If the target NF is a NSACF, the request may include the S-NSSAI(s) of the PLMN or SNPN where the NSACF is </w:t>
      </w:r>
      <w:proofErr w:type="gramStart"/>
      <w:r>
        <w:t>located ,</w:t>
      </w:r>
      <w:proofErr w:type="gramEnd"/>
      <w:r>
        <w:t xml:space="preserve"> the NSAC Service Area Identifier and NSACF service capability. Details about NSACF discovery and selection are described in clause 6.3.22 of TS 23.501 [2].</w:t>
      </w:r>
    </w:p>
    <w:p w14:paraId="5619A7E7" w14:textId="77777777" w:rsidR="005F6CBE" w:rsidRDefault="005F6CBE" w:rsidP="005F6CBE">
      <w:pPr>
        <w:pStyle w:val="B1"/>
      </w:pPr>
      <w:r>
        <w:t>-</w:t>
      </w:r>
      <w:r>
        <w:tab/>
        <w:t>If the target NF is SCP, the request may include information about:</w:t>
      </w:r>
    </w:p>
    <w:p w14:paraId="314B2B00" w14:textId="77777777" w:rsidR="005F6CBE" w:rsidRDefault="005F6CBE" w:rsidP="005F6CBE">
      <w:pPr>
        <w:pStyle w:val="B2"/>
      </w:pPr>
      <w:r>
        <w:t>-</w:t>
      </w:r>
      <w:r>
        <w:tab/>
        <w:t>SCP domain(s).</w:t>
      </w:r>
    </w:p>
    <w:p w14:paraId="2BBD6FED" w14:textId="77777777" w:rsidR="005F6CBE" w:rsidRDefault="005F6CBE" w:rsidP="005F6CBE">
      <w:pPr>
        <w:pStyle w:val="B2"/>
      </w:pPr>
      <w:r>
        <w:t>-</w:t>
      </w:r>
      <w:r>
        <w:tab/>
        <w:t>Remote PLMN reachable through SCP.</w:t>
      </w:r>
    </w:p>
    <w:p w14:paraId="1D7B912B" w14:textId="77777777" w:rsidR="005F6CBE" w:rsidRDefault="005F6CBE" w:rsidP="005F6CBE">
      <w:pPr>
        <w:pStyle w:val="B2"/>
      </w:pPr>
      <w:r>
        <w:t>-</w:t>
      </w:r>
      <w:r>
        <w:tab/>
        <w:t>Endpoint addresses or Address Domain(s) (e.g. IP Address or FQDN ranges) accessible via the SCP.</w:t>
      </w:r>
    </w:p>
    <w:p w14:paraId="287CEFB2" w14:textId="77777777" w:rsidR="005F6CBE" w:rsidRDefault="005F6CBE" w:rsidP="005F6CBE">
      <w:pPr>
        <w:pStyle w:val="B2"/>
      </w:pPr>
      <w:r>
        <w:t>-</w:t>
      </w:r>
      <w:r>
        <w:tab/>
        <w:t>NF sets of NFs served by the SCP.</w:t>
      </w:r>
    </w:p>
    <w:p w14:paraId="5C0447AB" w14:textId="77777777" w:rsidR="005F6CBE" w:rsidRDefault="005F6CBE" w:rsidP="005F6CBE">
      <w:pPr>
        <w:pStyle w:val="B1"/>
      </w:pPr>
      <w:r>
        <w:t>-</w:t>
      </w:r>
      <w:r>
        <w:tab/>
        <w:t>If the target NF is MB-SMF, the request may include UE location (i.e. TAI), MBS Session ID and Area Session ID. Details about MB-SMF discovery and selection are described in TS 23.247 [78].</w:t>
      </w:r>
    </w:p>
    <w:p w14:paraId="2B3E5A51" w14:textId="77777777" w:rsidR="005F6CBE" w:rsidRDefault="005F6CBE" w:rsidP="005F6CBE">
      <w:pPr>
        <w:pStyle w:val="B1"/>
      </w:pPr>
      <w:r>
        <w:t>-</w:t>
      </w:r>
      <w:r>
        <w:tab/>
        <w:t>If the target NF is 5G DDNMF, the request may include SUPI, IP Address or FQDN of 5G DDNMF.</w:t>
      </w:r>
    </w:p>
    <w:p w14:paraId="121B9E2F" w14:textId="77777777" w:rsidR="005F6CBE" w:rsidRDefault="005F6CBE" w:rsidP="005F6CBE">
      <w:pPr>
        <w:pStyle w:val="B1"/>
      </w:pPr>
      <w:r>
        <w:t>-</w:t>
      </w:r>
      <w:r>
        <w:tab/>
        <w:t>If the target NF is DCCF, the request may include TAI(s), NF type of the NF data sources, NF Set ID of the NF data sources, support for relocation of data subscription. Details about DCCF discovery and selection are described in clause 6.3.19 of TS 23.501 [2].</w:t>
      </w:r>
    </w:p>
    <w:p w14:paraId="489032DC" w14:textId="77777777" w:rsidR="005F6CBE" w:rsidRDefault="005F6CBE" w:rsidP="005F6CBE">
      <w:pPr>
        <w:pStyle w:val="B1"/>
      </w:pPr>
      <w:r>
        <w:t>-</w:t>
      </w:r>
      <w:r>
        <w:tab/>
        <w:t xml:space="preserve">If the target NF is EASDF, the request may include S-NSSAI, DNN, N6 IP address of the PSA UPF, Supported DNS security protocols, location as per NF profile and </w:t>
      </w:r>
      <w:proofErr w:type="gramStart"/>
      <w:r>
        <w:t>DNAI(</w:t>
      </w:r>
      <w:proofErr w:type="gramEnd"/>
      <w:r>
        <w:t>if exist). Details about EASDF discovery and selection are described in clause 6.3.23 of TS 23.501 [2].</w:t>
      </w:r>
    </w:p>
    <w:p w14:paraId="5EFC0E31" w14:textId="77777777" w:rsidR="005F6CBE" w:rsidRDefault="005F6CBE" w:rsidP="005F6CBE">
      <w:pPr>
        <w:pStyle w:val="B1"/>
      </w:pPr>
      <w:r>
        <w:t>-</w:t>
      </w:r>
      <w:r>
        <w:tab/>
        <w:t>If the target NF is AMF, the request may include the support of SNPN Onboarding to indicate whether the target NF instance supports SNPN Onboarding or not.</w:t>
      </w:r>
    </w:p>
    <w:p w14:paraId="06B959B4" w14:textId="77777777" w:rsidR="005F6CBE" w:rsidRDefault="005F6CBE" w:rsidP="005F6CBE">
      <w:pPr>
        <w:pStyle w:val="B1"/>
      </w:pPr>
      <w:r>
        <w:lastRenderedPageBreak/>
        <w:t>-</w:t>
      </w:r>
      <w:r>
        <w:tab/>
        <w:t>If the target NF is SMF, the request may include the support of User Plane Remote Provisioning to indicate whether the target NF instance supports User Plane Remote Provisioning or not as described in clause 5.30.2.10.4.3 of TS 23.501 [2].</w:t>
      </w:r>
    </w:p>
    <w:p w14:paraId="0FB2F116" w14:textId="77777777" w:rsidR="005F6CBE" w:rsidRDefault="005F6CBE" w:rsidP="005F6CBE">
      <w:pPr>
        <w:pStyle w:val="B1"/>
      </w:pPr>
      <w:r>
        <w:t>-</w:t>
      </w:r>
      <w:r>
        <w:tab/>
        <w:t>If the target NF is NEF, the request may include the support of UAS NF functionality, the capability to support Multi-member AF session with required QoS and the capability to support member UE selection assistance functionality.</w:t>
      </w:r>
    </w:p>
    <w:p w14:paraId="5ED7904A" w14:textId="77777777" w:rsidR="005F6CBE" w:rsidRDefault="005F6CBE" w:rsidP="005F6CBE">
      <w:pPr>
        <w:pStyle w:val="B1"/>
      </w:pPr>
      <w:r>
        <w:t>-</w:t>
      </w:r>
      <w:r>
        <w:tab/>
        <w:t>If the target NF is NSSAAF, the request may include SUPI or Internal Group ID.</w:t>
      </w:r>
    </w:p>
    <w:p w14:paraId="0EC742AC" w14:textId="77777777" w:rsidR="005F6CBE" w:rsidRDefault="005F6CBE" w:rsidP="005F6CBE">
      <w:pPr>
        <w:pStyle w:val="B1"/>
      </w:pPr>
      <w:r>
        <w:t>-</w:t>
      </w:r>
      <w:r>
        <w:tab/>
        <w:t>If the target NF is DCSF, the request may include IMPU of calling party, SIP URI or Tel URI of called party.</w:t>
      </w:r>
    </w:p>
    <w:p w14:paraId="0D558785" w14:textId="77777777" w:rsidR="005F6CBE" w:rsidRDefault="005F6CBE" w:rsidP="005F6CBE">
      <w:pPr>
        <w:pStyle w:val="B1"/>
      </w:pPr>
      <w:r>
        <w:t>-</w:t>
      </w:r>
      <w:r>
        <w:tab/>
        <w:t>If the target NF is MF, the request may include the list of required data channel media capabilities or MF location information as specified in TS 23.228 [55].</w:t>
      </w:r>
    </w:p>
    <w:p w14:paraId="253CB449" w14:textId="77777777" w:rsidR="005F6CBE" w:rsidRDefault="005F6CBE" w:rsidP="005F6CBE">
      <w:pPr>
        <w:pStyle w:val="B1"/>
      </w:pPr>
      <w:r>
        <w:t>-</w:t>
      </w:r>
      <w:r>
        <w:tab/>
        <w:t>If the target NF is MRF or MRFP, it includes the list of required IMS media services (as defined in TS 23.228 [55]).</w:t>
      </w:r>
    </w:p>
    <w:p w14:paraId="24DD2C7D" w14:textId="77777777" w:rsidR="005F6CBE" w:rsidRDefault="005F6CBE" w:rsidP="005F6CBE">
      <w:pPr>
        <w:pStyle w:val="B1"/>
      </w:pPr>
      <w:r>
        <w:t>-</w:t>
      </w:r>
      <w:r>
        <w:tab/>
        <w:t>If the target NF is in another PLMN or domain, the request may include an indication of "support of the indirect communication with delegated discovery with NF selection at target domain feature" and/or an indication of "support of indirect communication without delegated discovery with NF selection at target domain feature".</w:t>
      </w:r>
    </w:p>
    <w:p w14:paraId="54007453" w14:textId="77777777" w:rsidR="005F6CBE" w:rsidRDefault="005F6CBE" w:rsidP="005F6CBE">
      <w:pPr>
        <w:rPr>
          <w:b/>
        </w:rPr>
      </w:pPr>
      <w:r w:rsidRPr="00140E21">
        <w:rPr>
          <w:b/>
        </w:rPr>
        <w:t>Outputs, Required:</w:t>
      </w:r>
    </w:p>
    <w:p w14:paraId="307B87D8" w14:textId="77777777" w:rsidR="005F6CBE" w:rsidRDefault="005F6CBE" w:rsidP="005F6CBE">
      <w:pPr>
        <w:pStyle w:val="B1"/>
      </w:pPr>
      <w:r>
        <w:t>-</w:t>
      </w:r>
      <w:r>
        <w:tab/>
        <w:t>One of the following:</w:t>
      </w:r>
    </w:p>
    <w:p w14:paraId="0E172E55" w14:textId="77777777" w:rsidR="005F6CBE" w:rsidRDefault="005F6CBE" w:rsidP="005F6CBE">
      <w:pPr>
        <w:pStyle w:val="B2"/>
      </w:pPr>
      <w:r>
        <w:t>-</w:t>
      </w:r>
      <w:r>
        <w:tab/>
        <w:t>A set of NF instance profiles; or</w:t>
      </w:r>
    </w:p>
    <w:p w14:paraId="2A592395" w14:textId="77777777" w:rsidR="005F6CBE" w:rsidRDefault="005F6CBE" w:rsidP="005F6CBE">
      <w:pPr>
        <w:pStyle w:val="B2"/>
      </w:pPr>
      <w:r>
        <w:t>-</w:t>
      </w:r>
      <w:r>
        <w:tab/>
        <w:t>an indication that "indirect communication with delegated discovery with NF selection at target domain is requested"; or</w:t>
      </w:r>
    </w:p>
    <w:p w14:paraId="38B6E784" w14:textId="77777777" w:rsidR="005F6CBE" w:rsidRDefault="005F6CBE" w:rsidP="005F6CBE">
      <w:pPr>
        <w:pStyle w:val="B2"/>
      </w:pPr>
      <w:r>
        <w:t>-</w:t>
      </w:r>
      <w:r>
        <w:tab/>
        <w:t xml:space="preserve">an indication that "indirect communication without delegated discovery with NF selection at target domain is requested" together with a set of NF instance </w:t>
      </w:r>
      <w:proofErr w:type="gramStart"/>
      <w:r>
        <w:t>profiles;</w:t>
      </w:r>
      <w:proofErr w:type="gramEnd"/>
    </w:p>
    <w:p w14:paraId="5BDC8B5E" w14:textId="77777777" w:rsidR="005F6CBE" w:rsidRDefault="005F6CBE" w:rsidP="005F6CBE">
      <w:pPr>
        <w:pStyle w:val="B1"/>
      </w:pPr>
      <w:r>
        <w:t>-</w:t>
      </w:r>
      <w:r>
        <w:tab/>
        <w:t>a validity period for the discovery result.</w:t>
      </w:r>
    </w:p>
    <w:p w14:paraId="36DB7BE0" w14:textId="77777777" w:rsidR="005F6CBE" w:rsidRPr="00140E21" w:rsidRDefault="005F6CBE" w:rsidP="005F6CBE">
      <w:r>
        <w:t xml:space="preserve">The set of NF instance profiles shall contain </w:t>
      </w:r>
      <w:r w:rsidRPr="00140E21">
        <w:t xml:space="preserve">per NF Instance: NF type, NF instance ID, </w:t>
      </w:r>
      <w:r w:rsidRPr="00140E21">
        <w:rPr>
          <w:lang w:eastAsia="zh-CN"/>
        </w:rPr>
        <w:t>FQDN or IP addre</w:t>
      </w:r>
      <w:r w:rsidRPr="00140E21">
        <w:t>ss(es) of the NF instance and</w:t>
      </w:r>
      <w:r>
        <w:t xml:space="preserve"> if applicable</w:t>
      </w:r>
      <w:r w:rsidRPr="00140E21">
        <w:t>, a list of services instances, where each service instance has a service name, a NF service instance ID</w:t>
      </w:r>
      <w:r>
        <w:t xml:space="preserve"> and </w:t>
      </w:r>
      <w:r w:rsidRPr="00140E21">
        <w:t>optionally</w:t>
      </w:r>
      <w:r w:rsidRPr="00140E21">
        <w:rPr>
          <w:lang w:eastAsia="zh-CN"/>
        </w:rPr>
        <w:t xml:space="preserve"> Endpoint Address(es)</w:t>
      </w:r>
    </w:p>
    <w:p w14:paraId="1D2C1B57" w14:textId="77777777" w:rsidR="005F6CBE" w:rsidRPr="00140E21" w:rsidRDefault="005F6CBE" w:rsidP="005F6CBE">
      <w:r w:rsidRPr="00140E21">
        <w:rPr>
          <w:lang w:eastAsia="zh-CN"/>
        </w:rPr>
        <w:t>Endpoint Address(es) may be a list of IP addresses or an FQDN for the NF service instance.</w:t>
      </w:r>
    </w:p>
    <w:p w14:paraId="40219FB6" w14:textId="77777777" w:rsidR="005F6CBE" w:rsidRPr="00140E21" w:rsidRDefault="005F6CBE" w:rsidP="005F6CBE">
      <w:pPr>
        <w:pStyle w:val="NO"/>
      </w:pPr>
      <w:r>
        <w:t>NOTE 11:</w:t>
      </w:r>
      <w:r>
        <w:tab/>
        <w:t>SCPs does not have any service instances.</w:t>
      </w:r>
    </w:p>
    <w:p w14:paraId="64F8F16A" w14:textId="77777777" w:rsidR="005F6CBE" w:rsidRPr="00140E21" w:rsidRDefault="005F6CBE" w:rsidP="005F6CBE">
      <w:pPr>
        <w:rPr>
          <w:lang w:eastAsia="zh-CN"/>
        </w:rPr>
      </w:pPr>
      <w:r w:rsidRPr="00140E21">
        <w:rPr>
          <w:b/>
        </w:rPr>
        <w:t xml:space="preserve">Outputs, Optional: </w:t>
      </w:r>
      <w:r w:rsidRPr="00140E21">
        <w:t xml:space="preserve">Per NF instance, other information in the NF profile listed in clause 6.2.6 </w:t>
      </w:r>
      <w:r>
        <w:t>of TS </w:t>
      </w:r>
      <w:r w:rsidRPr="00140E21">
        <w:t>23.501</w:t>
      </w:r>
      <w:r>
        <w:t> </w:t>
      </w:r>
      <w:r w:rsidRPr="00140E21">
        <w:t>[2] related to the NF instance, such as:</w:t>
      </w:r>
    </w:p>
    <w:p w14:paraId="3D5269B7" w14:textId="77777777" w:rsidR="005F6CBE" w:rsidRPr="00140E21" w:rsidRDefault="005F6CBE" w:rsidP="005F6CBE">
      <w:pPr>
        <w:pStyle w:val="B1"/>
        <w:rPr>
          <w:lang w:eastAsia="ko-KR"/>
        </w:rPr>
      </w:pPr>
      <w:r w:rsidRPr="00140E21">
        <w:rPr>
          <w:lang w:eastAsia="ko-KR"/>
        </w:rPr>
        <w:t>-</w:t>
      </w:r>
      <w:r w:rsidRPr="00140E21">
        <w:rPr>
          <w:lang w:eastAsia="ko-KR"/>
        </w:rPr>
        <w:tab/>
        <w:t>NF load information.</w:t>
      </w:r>
    </w:p>
    <w:p w14:paraId="1DAE7523" w14:textId="77777777" w:rsidR="005F6CBE" w:rsidRDefault="005F6CBE" w:rsidP="005F6CBE">
      <w:pPr>
        <w:pStyle w:val="B1"/>
        <w:rPr>
          <w:lang w:eastAsia="ko-KR"/>
        </w:rPr>
      </w:pPr>
      <w:r>
        <w:rPr>
          <w:lang w:eastAsia="ko-KR"/>
        </w:rPr>
        <w:t>-</w:t>
      </w:r>
      <w:r>
        <w:rPr>
          <w:lang w:eastAsia="ko-KR"/>
        </w:rPr>
        <w:tab/>
        <w:t>NF capacity information.</w:t>
      </w:r>
    </w:p>
    <w:p w14:paraId="48D08985" w14:textId="77777777" w:rsidR="005F6CBE" w:rsidRDefault="005F6CBE" w:rsidP="005F6CBE">
      <w:pPr>
        <w:pStyle w:val="B1"/>
        <w:rPr>
          <w:lang w:eastAsia="ko-KR"/>
        </w:rPr>
      </w:pPr>
      <w:r>
        <w:rPr>
          <w:lang w:eastAsia="ko-KR"/>
        </w:rPr>
        <w:t>-</w:t>
      </w:r>
      <w:r>
        <w:rPr>
          <w:lang w:eastAsia="ko-KR"/>
        </w:rPr>
        <w:tab/>
        <w:t>NF priority information.</w:t>
      </w:r>
    </w:p>
    <w:p w14:paraId="033889F0" w14:textId="77777777" w:rsidR="005F6CBE" w:rsidRPr="00140E21" w:rsidRDefault="005F6CBE" w:rsidP="005F6CBE">
      <w:pPr>
        <w:pStyle w:val="B1"/>
        <w:rPr>
          <w:lang w:eastAsia="ko-KR"/>
        </w:rPr>
      </w:pPr>
      <w:r w:rsidRPr="00140E21">
        <w:rPr>
          <w:lang w:eastAsia="ko-KR"/>
        </w:rPr>
        <w:t>-</w:t>
      </w:r>
      <w:r w:rsidRPr="00140E21">
        <w:rPr>
          <w:lang w:eastAsia="ko-KR"/>
        </w:rPr>
        <w:tab/>
        <w:t>If the target NF stores Data Set(s) (e.g. UDR): Range(s) of SUPIs, range(s) of GPSIs, range(s) of external group identifiers, Data Set Identifier(s). If the target NF is BSF or P-CSCF: Range(s) of (UE) IPv4 addresses or Range(s) of (UE) IPv6 prefixes</w:t>
      </w:r>
      <w:r>
        <w:rPr>
          <w:lang w:eastAsia="ko-KR"/>
        </w:rPr>
        <w:t>, Range(s) of SUPIs, range(s) of GPSIs</w:t>
      </w:r>
      <w:r w:rsidRPr="00140E21">
        <w:rPr>
          <w:lang w:eastAsia="ko-KR"/>
        </w:rPr>
        <w:t>.</w:t>
      </w:r>
    </w:p>
    <w:p w14:paraId="2B106EC4" w14:textId="77777777" w:rsidR="005F6CBE" w:rsidRPr="00140E21" w:rsidRDefault="005F6CBE" w:rsidP="005F6CBE">
      <w:pPr>
        <w:pStyle w:val="NO"/>
        <w:rPr>
          <w:lang w:eastAsia="ko-KR"/>
        </w:rPr>
      </w:pPr>
      <w:r w:rsidRPr="00140E21">
        <w:rPr>
          <w:lang w:eastAsia="ko-KR"/>
        </w:rPr>
        <w:t>NOTE </w:t>
      </w:r>
      <w:r>
        <w:rPr>
          <w:lang w:eastAsia="ko-KR"/>
        </w:rPr>
        <w:t>12</w:t>
      </w:r>
      <w:r w:rsidRPr="00140E21">
        <w:rPr>
          <w:lang w:eastAsia="ko-KR"/>
        </w:rPr>
        <w:t>:</w:t>
      </w:r>
      <w:r w:rsidRPr="00140E21">
        <w:rPr>
          <w:lang w:eastAsia="ko-KR"/>
        </w:rPr>
        <w:tab/>
        <w:t>Range of SUPI(s) is limited in this release to a SUPI type of IMSI as defined in TS</w:t>
      </w:r>
      <w:r>
        <w:rPr>
          <w:lang w:eastAsia="ko-KR"/>
        </w:rPr>
        <w:t> </w:t>
      </w:r>
      <w:r w:rsidRPr="00140E21">
        <w:rPr>
          <w:lang w:eastAsia="ko-KR"/>
        </w:rPr>
        <w:t>23.003</w:t>
      </w:r>
      <w:r>
        <w:rPr>
          <w:lang w:eastAsia="ko-KR"/>
        </w:rPr>
        <w:t> </w:t>
      </w:r>
      <w:r w:rsidRPr="00140E21">
        <w:rPr>
          <w:lang w:eastAsia="ko-KR"/>
        </w:rPr>
        <w:t>[33].</w:t>
      </w:r>
    </w:p>
    <w:p w14:paraId="30761FFC" w14:textId="77777777" w:rsidR="005F6CBE" w:rsidRPr="00140E21" w:rsidRDefault="005F6CBE" w:rsidP="005F6CBE">
      <w:pPr>
        <w:pStyle w:val="B1"/>
        <w:rPr>
          <w:lang w:eastAsia="ko-KR"/>
        </w:rPr>
      </w:pPr>
      <w:r w:rsidRPr="00140E21">
        <w:rPr>
          <w:lang w:eastAsia="ko-KR"/>
        </w:rPr>
        <w:t>-</w:t>
      </w:r>
      <w:r w:rsidRPr="00140E21">
        <w:rPr>
          <w:lang w:eastAsia="ko-KR"/>
        </w:rPr>
        <w:tab/>
        <w:t>If the target NF is UDM, UDR, PCF</w:t>
      </w:r>
      <w:r>
        <w:rPr>
          <w:lang w:eastAsia="ko-KR"/>
        </w:rPr>
        <w:t>, BSF</w:t>
      </w:r>
      <w:r w:rsidRPr="00140E21">
        <w:rPr>
          <w:lang w:eastAsia="ko-KR"/>
        </w:rPr>
        <w:t xml:space="preserve"> or AUSF, they can include UDM Group ID, UDR Group ID, PCF Group ID</w:t>
      </w:r>
      <w:r>
        <w:rPr>
          <w:lang w:eastAsia="ko-KR"/>
        </w:rPr>
        <w:t>, BSF Group ID</w:t>
      </w:r>
      <w:r w:rsidRPr="00140E21">
        <w:rPr>
          <w:lang w:eastAsia="ko-KR"/>
        </w:rPr>
        <w:t>, AUSF Group ID respectively.</w:t>
      </w:r>
    </w:p>
    <w:p w14:paraId="3EB5DBAA" w14:textId="77777777" w:rsidR="005F6CBE" w:rsidRPr="00140E21" w:rsidRDefault="005F6CBE" w:rsidP="005F6CBE">
      <w:pPr>
        <w:pStyle w:val="B1"/>
        <w:rPr>
          <w:lang w:eastAsia="ko-KR"/>
        </w:rPr>
      </w:pPr>
      <w:r w:rsidRPr="00140E21">
        <w:rPr>
          <w:lang w:eastAsia="ko-KR"/>
        </w:rPr>
        <w:t>-</w:t>
      </w:r>
      <w:r w:rsidRPr="00140E21">
        <w:rPr>
          <w:lang w:eastAsia="ko-KR"/>
        </w:rPr>
        <w:tab/>
        <w:t>If the target NF is HSS, it can include HSS Group ID.</w:t>
      </w:r>
    </w:p>
    <w:p w14:paraId="61B8EFC8" w14:textId="77777777" w:rsidR="005F6CBE" w:rsidRPr="00140E21" w:rsidRDefault="005F6CBE" w:rsidP="005F6CBE">
      <w:pPr>
        <w:pStyle w:val="B1"/>
        <w:rPr>
          <w:lang w:eastAsia="ko-KR"/>
        </w:rPr>
      </w:pPr>
      <w:r w:rsidRPr="00140E21">
        <w:rPr>
          <w:lang w:eastAsia="ko-KR"/>
        </w:rPr>
        <w:t>-</w:t>
      </w:r>
      <w:r w:rsidRPr="00140E21">
        <w:rPr>
          <w:lang w:eastAsia="ko-KR"/>
        </w:rPr>
        <w:tab/>
        <w:t>For UDM and AUSF, Routing Indicator</w:t>
      </w:r>
      <w:r>
        <w:rPr>
          <w:lang w:eastAsia="ko-KR"/>
        </w:rPr>
        <w:t>, or Routing Indicator and Home Network Public Key identifier</w:t>
      </w:r>
      <w:r w:rsidRPr="00140E21">
        <w:rPr>
          <w:lang w:eastAsia="ko-KR"/>
        </w:rPr>
        <w:t>.</w:t>
      </w:r>
    </w:p>
    <w:p w14:paraId="0ED3C27F" w14:textId="77777777" w:rsidR="005F6CBE" w:rsidRPr="00140E21" w:rsidRDefault="005F6CBE" w:rsidP="005F6CBE">
      <w:pPr>
        <w:pStyle w:val="B1"/>
        <w:rPr>
          <w:lang w:eastAsia="ko-KR"/>
        </w:rPr>
      </w:pPr>
      <w:r w:rsidRPr="00140E21">
        <w:rPr>
          <w:lang w:eastAsia="ko-KR"/>
        </w:rPr>
        <w:lastRenderedPageBreak/>
        <w:t>-</w:t>
      </w:r>
      <w:r w:rsidRPr="00140E21">
        <w:rPr>
          <w:lang w:eastAsia="ko-KR"/>
        </w:rPr>
        <w:tab/>
        <w:t>If the target NF is AMF, it includes list of GUAMI(s). In addition, it may include list of GUAMI(s) for which it can serve as backup for failure/maintenance.</w:t>
      </w:r>
    </w:p>
    <w:p w14:paraId="6CD938C2" w14:textId="77777777" w:rsidR="005F6CBE" w:rsidRPr="00140E21" w:rsidRDefault="005F6CBE" w:rsidP="005F6CBE">
      <w:pPr>
        <w:pStyle w:val="B1"/>
        <w:rPr>
          <w:rFonts w:eastAsia="DengXian"/>
          <w:lang w:eastAsia="ko-KR"/>
        </w:rPr>
      </w:pPr>
      <w:r w:rsidRPr="00140E21">
        <w:rPr>
          <w:rFonts w:eastAsia="DengXian"/>
          <w:lang w:eastAsia="zh-CN"/>
        </w:rPr>
        <w:t>-</w:t>
      </w:r>
      <w:r w:rsidRPr="00140E21">
        <w:rPr>
          <w:rFonts w:eastAsia="DengXian"/>
          <w:lang w:eastAsia="zh-CN"/>
        </w:rPr>
        <w:tab/>
        <w:t xml:space="preserve">If the target NF is CHF, it includes </w:t>
      </w:r>
      <w:r w:rsidRPr="00140E21">
        <w:rPr>
          <w:noProof/>
        </w:rPr>
        <w:t>primary CHF instance and the secondary CHF instance pair(s)</w:t>
      </w:r>
      <w:r>
        <w:rPr>
          <w:noProof/>
        </w:rPr>
        <w:t>, if configured in CHF instance profile</w:t>
      </w:r>
      <w:r w:rsidRPr="00140E21">
        <w:rPr>
          <w:noProof/>
        </w:rPr>
        <w:t>.</w:t>
      </w:r>
    </w:p>
    <w:p w14:paraId="64635446" w14:textId="77777777" w:rsidR="005F6CBE" w:rsidRPr="00140E21" w:rsidRDefault="005F6CBE" w:rsidP="005F6CBE">
      <w:pPr>
        <w:pStyle w:val="B1"/>
        <w:rPr>
          <w:lang w:eastAsia="ko-KR"/>
        </w:rPr>
      </w:pPr>
      <w:r w:rsidRPr="00140E21">
        <w:rPr>
          <w:lang w:eastAsia="ko-KR"/>
        </w:rPr>
        <w:t>-</w:t>
      </w:r>
      <w:r w:rsidRPr="00140E21">
        <w:rPr>
          <w:lang w:eastAsia="ko-KR"/>
        </w:rPr>
        <w:tab/>
        <w:t>For the UPF Management: UPF Provisioning Information as defined in clause 4.17.6.</w:t>
      </w:r>
    </w:p>
    <w:p w14:paraId="51A4ED8D" w14:textId="77777777" w:rsidR="005F6CBE" w:rsidRPr="00140E21" w:rsidRDefault="005F6CBE" w:rsidP="005F6CBE">
      <w:pPr>
        <w:pStyle w:val="B1"/>
        <w:rPr>
          <w:lang w:eastAsia="ko-KR"/>
        </w:rPr>
      </w:pPr>
      <w:r w:rsidRPr="00140E21">
        <w:rPr>
          <w:lang w:eastAsia="ko-KR"/>
        </w:rPr>
        <w:t>-</w:t>
      </w:r>
      <w:r w:rsidRPr="00140E21">
        <w:rPr>
          <w:lang w:eastAsia="ko-KR"/>
        </w:rPr>
        <w:tab/>
        <w:t>S-NSSAI(s) and the associated NSI ID(s) (if available).</w:t>
      </w:r>
    </w:p>
    <w:p w14:paraId="3F3A182F" w14:textId="77777777" w:rsidR="005F6CBE" w:rsidRPr="00140E21" w:rsidRDefault="005F6CBE" w:rsidP="005F6CBE">
      <w:pPr>
        <w:pStyle w:val="B1"/>
        <w:rPr>
          <w:lang w:eastAsia="ko-KR"/>
        </w:rPr>
      </w:pPr>
      <w:r w:rsidRPr="00140E21">
        <w:rPr>
          <w:lang w:eastAsia="ko-KR"/>
        </w:rPr>
        <w:t>-</w:t>
      </w:r>
      <w:r w:rsidRPr="00140E21">
        <w:rPr>
          <w:lang w:eastAsia="ko-KR"/>
        </w:rPr>
        <w:tab/>
        <w:t>Information about the location of the target NF (operator specific information, e.g. geographical location, data centre).</w:t>
      </w:r>
    </w:p>
    <w:p w14:paraId="32BE945F" w14:textId="77777777" w:rsidR="005F6CBE" w:rsidRPr="00140E21" w:rsidRDefault="005F6CBE" w:rsidP="005F6CBE">
      <w:pPr>
        <w:pStyle w:val="B1"/>
        <w:rPr>
          <w:lang w:eastAsia="ko-KR"/>
        </w:rPr>
      </w:pPr>
      <w:r w:rsidRPr="00140E21">
        <w:rPr>
          <w:lang w:eastAsia="ko-KR"/>
        </w:rPr>
        <w:t>-</w:t>
      </w:r>
      <w:r w:rsidRPr="00140E21">
        <w:rPr>
          <w:lang w:eastAsia="ko-KR"/>
        </w:rPr>
        <w:tab/>
        <w:t>TAI(s).</w:t>
      </w:r>
    </w:p>
    <w:p w14:paraId="544EDD6C" w14:textId="77777777" w:rsidR="005F6CBE" w:rsidRPr="00140E21" w:rsidRDefault="005F6CBE" w:rsidP="005F6CBE">
      <w:pPr>
        <w:pStyle w:val="B1"/>
        <w:rPr>
          <w:lang w:eastAsia="ko-KR"/>
        </w:rPr>
      </w:pPr>
      <w:r w:rsidRPr="00140E21">
        <w:rPr>
          <w:lang w:eastAsia="ko-KR"/>
        </w:rPr>
        <w:t>-</w:t>
      </w:r>
      <w:r w:rsidRPr="00140E21">
        <w:rPr>
          <w:lang w:eastAsia="ko-KR"/>
        </w:rPr>
        <w:tab/>
        <w:t>PLMN ID.</w:t>
      </w:r>
    </w:p>
    <w:p w14:paraId="70915B10" w14:textId="77777777" w:rsidR="005F6CBE" w:rsidRPr="00140E21" w:rsidRDefault="005F6CBE" w:rsidP="005F6CBE">
      <w:pPr>
        <w:pStyle w:val="B1"/>
        <w:rPr>
          <w:lang w:eastAsia="ko-KR"/>
        </w:rPr>
      </w:pPr>
      <w:r w:rsidRPr="00140E21">
        <w:rPr>
          <w:lang w:eastAsia="ko-KR"/>
        </w:rPr>
        <w:t>-</w:t>
      </w:r>
      <w:r w:rsidRPr="00140E21">
        <w:rPr>
          <w:lang w:eastAsia="ko-KR"/>
        </w:rPr>
        <w:tab/>
        <w:t>If the target is PCF or SMF, it includes the MA PDU Session capability to indicate if the NF instance supports MA PDU session or not.</w:t>
      </w:r>
    </w:p>
    <w:p w14:paraId="135F650F" w14:textId="77777777" w:rsidR="005F6CBE" w:rsidRDefault="005F6CBE" w:rsidP="005F6CBE">
      <w:pPr>
        <w:pStyle w:val="B1"/>
        <w:rPr>
          <w:lang w:eastAsia="ko-KR"/>
        </w:rPr>
      </w:pPr>
      <w:r>
        <w:rPr>
          <w:lang w:eastAsia="ko-KR"/>
        </w:rPr>
        <w:t>-</w:t>
      </w:r>
      <w:r>
        <w:rPr>
          <w:lang w:eastAsia="ko-KR"/>
        </w:rPr>
        <w:tab/>
        <w:t>If the target is PCF, it includes the DNN replacement capability to indicate if the NF instance supports DNN replacement or not.</w:t>
      </w:r>
    </w:p>
    <w:p w14:paraId="4DB4A7AC" w14:textId="77777777" w:rsidR="005F6CBE" w:rsidRDefault="005F6CBE" w:rsidP="005F6CBE">
      <w:pPr>
        <w:pStyle w:val="B1"/>
        <w:rPr>
          <w:lang w:eastAsia="ko-KR"/>
        </w:rPr>
      </w:pPr>
      <w:r w:rsidRPr="00140E21">
        <w:rPr>
          <w:lang w:eastAsia="ko-KR"/>
        </w:rPr>
        <w:t>-</w:t>
      </w:r>
      <w:r w:rsidRPr="00140E21">
        <w:rPr>
          <w:lang w:eastAsia="ko-KR"/>
        </w:rPr>
        <w:tab/>
        <w:t>If the target NF is NWDAF, it</w:t>
      </w:r>
      <w:r>
        <w:rPr>
          <w:lang w:eastAsia="ko-KR"/>
        </w:rPr>
        <w:t xml:space="preserve"> may</w:t>
      </w:r>
      <w:r w:rsidRPr="00140E21">
        <w:rPr>
          <w:lang w:eastAsia="ko-KR"/>
        </w:rPr>
        <w:t xml:space="preserve"> include</w:t>
      </w:r>
      <w:r>
        <w:rPr>
          <w:lang w:eastAsia="ko-KR"/>
        </w:rPr>
        <w:t>:</w:t>
      </w:r>
    </w:p>
    <w:p w14:paraId="2691464E" w14:textId="77777777" w:rsidR="005F6CBE" w:rsidRDefault="005F6CBE" w:rsidP="005F6CBE">
      <w:pPr>
        <w:pStyle w:val="B2"/>
        <w:rPr>
          <w:lang w:eastAsia="ko-KR"/>
        </w:rPr>
      </w:pPr>
      <w:r>
        <w:rPr>
          <w:lang w:eastAsia="ko-KR"/>
        </w:rPr>
        <w:t>-</w:t>
      </w:r>
      <w:r>
        <w:rPr>
          <w:lang w:eastAsia="ko-KR"/>
        </w:rPr>
        <w:tab/>
      </w:r>
      <w:r w:rsidRPr="00140E21">
        <w:rPr>
          <w:lang w:eastAsia="ko-KR"/>
        </w:rPr>
        <w:t>Analytics ID(s)</w:t>
      </w:r>
      <w:r>
        <w:rPr>
          <w:lang w:eastAsia="ko-KR"/>
        </w:rPr>
        <w:t xml:space="preserve"> (possibly per service).</w:t>
      </w:r>
    </w:p>
    <w:p w14:paraId="2E42E97E" w14:textId="77777777" w:rsidR="005F6CBE" w:rsidRDefault="005F6CBE" w:rsidP="005F6CBE">
      <w:pPr>
        <w:pStyle w:val="B2"/>
        <w:rPr>
          <w:lang w:eastAsia="ko-KR"/>
        </w:rPr>
      </w:pPr>
      <w:r>
        <w:rPr>
          <w:lang w:eastAsia="ko-KR"/>
        </w:rPr>
        <w:t>-</w:t>
      </w:r>
      <w:r>
        <w:rPr>
          <w:lang w:eastAsia="ko-KR"/>
        </w:rPr>
        <w:tab/>
        <w:t>NF Set ID and NF Type of the NF data sources, if available,</w:t>
      </w:r>
      <w:r w:rsidRPr="00140E21">
        <w:rPr>
          <w:lang w:eastAsia="ko-KR"/>
        </w:rPr>
        <w:t xml:space="preserve"> NWDAF Serving Area information.</w:t>
      </w:r>
    </w:p>
    <w:p w14:paraId="5804415E" w14:textId="77777777" w:rsidR="005F6CBE" w:rsidRDefault="005F6CBE" w:rsidP="005F6CBE">
      <w:pPr>
        <w:pStyle w:val="B2"/>
        <w:rPr>
          <w:lang w:eastAsia="ko-KR"/>
        </w:rPr>
      </w:pPr>
      <w:r>
        <w:rPr>
          <w:lang w:eastAsia="ko-KR"/>
        </w:rPr>
        <w:t>-</w:t>
      </w:r>
      <w:r>
        <w:rPr>
          <w:lang w:eastAsia="ko-KR"/>
        </w:rPr>
        <w:tab/>
        <w:t>Analytics aggregation capability and/ or Analytics metadata provisioning capability, if such capability is provided by the NWDAF.</w:t>
      </w:r>
    </w:p>
    <w:p w14:paraId="364C8EA3" w14:textId="77777777" w:rsidR="005F6CBE" w:rsidRDefault="005F6CBE" w:rsidP="005F6CBE">
      <w:pPr>
        <w:pStyle w:val="B2"/>
        <w:rPr>
          <w:lang w:eastAsia="ko-KR"/>
        </w:rPr>
      </w:pPr>
      <w:r>
        <w:rPr>
          <w:lang w:eastAsia="ko-KR"/>
        </w:rPr>
        <w:t>-</w:t>
      </w:r>
      <w:r>
        <w:rPr>
          <w:lang w:eastAsia="ko-KR"/>
        </w:rPr>
        <w:tab/>
        <w:t>Supported Analytics Delay per Analytics ID.</w:t>
      </w:r>
    </w:p>
    <w:p w14:paraId="3208D4BD" w14:textId="77777777" w:rsidR="005F6CBE" w:rsidRDefault="005F6CBE" w:rsidP="005F6CBE">
      <w:pPr>
        <w:pStyle w:val="B2"/>
        <w:rPr>
          <w:lang w:eastAsia="ko-KR"/>
        </w:rPr>
      </w:pPr>
      <w:r>
        <w:rPr>
          <w:lang w:eastAsia="ko-KR"/>
        </w:rPr>
        <w:t>-</w:t>
      </w:r>
      <w:r>
        <w:rPr>
          <w:lang w:eastAsia="ko-KR"/>
        </w:rPr>
        <w:tab/>
        <w:t>If the target NF is NWDAF, it may also include the ML model Filter information parameters S-NSSAI(s) and Area(s) of Interest for the trained ML model(s) per Analytics ID(s) and ML Model Interoperability indicator per Analytics ID(s), if available (see clause 5.2 of TS 23.288 [50]).</w:t>
      </w:r>
    </w:p>
    <w:p w14:paraId="17D6221E" w14:textId="77777777" w:rsidR="005F6CBE" w:rsidRDefault="005F6CBE" w:rsidP="005F6CBE">
      <w:pPr>
        <w:pStyle w:val="B2"/>
        <w:rPr>
          <w:lang w:eastAsia="ko-KR"/>
        </w:rPr>
      </w:pPr>
      <w:r>
        <w:rPr>
          <w:lang w:eastAsia="ko-KR"/>
        </w:rPr>
        <w:t>-</w:t>
      </w:r>
      <w:r>
        <w:rPr>
          <w:lang w:eastAsia="ko-KR"/>
        </w:rPr>
        <w:tab/>
        <w:t>If the target NF is NWDAF with FL capability, it may also include FL capability information per analytics ID containing FL capability type (i.e. FL server and/or FL client, if available) and Time interval supporting FL, if available (see clause 5.2 of TS 23.288 [50]).</w:t>
      </w:r>
    </w:p>
    <w:p w14:paraId="0CE78901" w14:textId="77777777" w:rsidR="005F6CBE" w:rsidRPr="00140E21" w:rsidRDefault="005F6CBE" w:rsidP="005F6CBE">
      <w:pPr>
        <w:pStyle w:val="B1"/>
        <w:rPr>
          <w:lang w:eastAsia="ko-KR"/>
        </w:rPr>
      </w:pPr>
      <w:r>
        <w:rPr>
          <w:lang w:eastAsia="ko-KR"/>
        </w:rPr>
        <w:tab/>
      </w:r>
      <w:r w:rsidRPr="00140E21">
        <w:rPr>
          <w:lang w:eastAsia="ko-KR"/>
        </w:rPr>
        <w:t>Details about NWDAF specific information are described in clause 6.3.13</w:t>
      </w:r>
      <w:r>
        <w:rPr>
          <w:lang w:eastAsia="ko-KR"/>
        </w:rPr>
        <w:t xml:space="preserve"> 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297FB65E" w14:textId="77777777" w:rsidR="005F6CBE" w:rsidRDefault="005F6CBE" w:rsidP="005F6CBE">
      <w:pPr>
        <w:pStyle w:val="NO"/>
        <w:rPr>
          <w:lang w:eastAsia="ko-KR"/>
        </w:rPr>
      </w:pPr>
      <w:r>
        <w:rPr>
          <w:lang w:eastAsia="ko-KR"/>
        </w:rPr>
        <w:t>NOTE 13:</w:t>
      </w:r>
      <w:r>
        <w:rPr>
          <w:lang w:eastAsia="ko-KR"/>
        </w:rPr>
        <w:tab/>
        <w:t>The Supported Analytics Delay is provided for an Analytics ID only when the NRF had received Real-Time Communication Indication for this Analytics ID in the NWDAF discovery request.</w:t>
      </w:r>
    </w:p>
    <w:p w14:paraId="2384072C" w14:textId="77777777" w:rsidR="005F6CBE" w:rsidRDefault="005F6CBE" w:rsidP="005F6CBE">
      <w:pPr>
        <w:pStyle w:val="B1"/>
        <w:rPr>
          <w:lang w:eastAsia="ko-KR"/>
        </w:rPr>
      </w:pPr>
      <w:r>
        <w:rPr>
          <w:lang w:eastAsia="ko-KR"/>
        </w:rPr>
        <w:t>-</w:t>
      </w:r>
      <w:r>
        <w:rPr>
          <w:lang w:eastAsia="ko-KR"/>
        </w:rPr>
        <w:tab/>
        <w:t>If the target is a trusted AF, it includes one or multiple combination(s) of the S-NSSAI and DNN corresponding to the AF. In addition, it may include supported Application Id(s), Event ID(s) supported by the AF and Internal-Group Identifier.</w:t>
      </w:r>
    </w:p>
    <w:p w14:paraId="1B13E05A" w14:textId="77777777" w:rsidR="005F6CBE" w:rsidRPr="00140E21" w:rsidRDefault="005F6CBE" w:rsidP="005F6CBE">
      <w:pPr>
        <w:pStyle w:val="B1"/>
        <w:rPr>
          <w:lang w:eastAsia="ko-KR"/>
        </w:rPr>
      </w:pPr>
      <w:r w:rsidRPr="00140E21">
        <w:rPr>
          <w:lang w:eastAsia="ko-KR"/>
        </w:rPr>
        <w:t>-</w:t>
      </w:r>
      <w:r w:rsidRPr="00140E21">
        <w:rPr>
          <w:lang w:eastAsia="ko-KR"/>
        </w:rPr>
        <w:tab/>
        <w:t>NF Set ID.</w:t>
      </w:r>
    </w:p>
    <w:p w14:paraId="6492AD77" w14:textId="77777777" w:rsidR="005F6CBE" w:rsidRPr="00140E21" w:rsidRDefault="005F6CBE" w:rsidP="005F6CBE">
      <w:pPr>
        <w:pStyle w:val="B1"/>
        <w:rPr>
          <w:lang w:eastAsia="ko-KR"/>
        </w:rPr>
      </w:pPr>
      <w:r w:rsidRPr="00140E21">
        <w:rPr>
          <w:lang w:eastAsia="ko-KR"/>
        </w:rPr>
        <w:t>-</w:t>
      </w:r>
      <w:r w:rsidRPr="00140E21">
        <w:rPr>
          <w:lang w:eastAsia="ko-KR"/>
        </w:rPr>
        <w:tab/>
        <w:t>NF Service Set ID.</w:t>
      </w:r>
    </w:p>
    <w:p w14:paraId="6A15A716" w14:textId="77777777" w:rsidR="005F6CBE" w:rsidRPr="00140E21" w:rsidRDefault="005F6CBE" w:rsidP="005F6CBE">
      <w:pPr>
        <w:pStyle w:val="B1"/>
        <w:rPr>
          <w:lang w:eastAsia="ko-KR"/>
        </w:rPr>
      </w:pPr>
      <w:r w:rsidRPr="00140E21">
        <w:rPr>
          <w:lang w:eastAsia="ko-KR"/>
        </w:rPr>
        <w:t>-</w:t>
      </w:r>
      <w:r w:rsidRPr="00140E21">
        <w:rPr>
          <w:lang w:eastAsia="ko-KR"/>
        </w:rPr>
        <w:tab/>
        <w:t>If the target NF is SMF, it may include the SMF(s) Service Area.</w:t>
      </w:r>
    </w:p>
    <w:p w14:paraId="5BB7F6AB" w14:textId="77777777" w:rsidR="005F6CBE" w:rsidRPr="00140E21" w:rsidRDefault="005F6CBE" w:rsidP="005F6CBE">
      <w:pPr>
        <w:pStyle w:val="NO"/>
      </w:pPr>
      <w:r w:rsidRPr="00140E21">
        <w:t>NOTE </w:t>
      </w:r>
      <w:r>
        <w:t>14</w:t>
      </w:r>
      <w:r w:rsidRPr="00140E21">
        <w:t>:</w:t>
      </w:r>
      <w:r w:rsidRPr="00140E21">
        <w:tab/>
        <w:t>If no SMF Service Area is provided, the AMF assumes that a SMF can serve the whole PLMN.</w:t>
      </w:r>
    </w:p>
    <w:p w14:paraId="3B7EEBBE" w14:textId="77777777" w:rsidR="005F6CBE" w:rsidRPr="00140E21" w:rsidRDefault="005F6CBE" w:rsidP="005F6CBE">
      <w:pPr>
        <w:pStyle w:val="B1"/>
        <w:rPr>
          <w:lang w:eastAsia="ko-KR"/>
        </w:rPr>
      </w:pPr>
      <w:r w:rsidRPr="00140E21">
        <w:rPr>
          <w:lang w:eastAsia="ko-KR"/>
        </w:rPr>
        <w:t>-</w:t>
      </w:r>
      <w:r w:rsidRPr="00140E21">
        <w:rPr>
          <w:lang w:eastAsia="ko-KR"/>
        </w:rPr>
        <w:tab/>
        <w:t>If the target NF is P-CSCF, it includes P-CSCF FQDN(s</w:t>
      </w:r>
      <w:proofErr w:type="gramStart"/>
      <w:r w:rsidRPr="00140E21">
        <w:rPr>
          <w:lang w:eastAsia="ko-KR"/>
        </w:rPr>
        <w:t>)</w:t>
      </w:r>
      <w:proofErr w:type="gramEnd"/>
      <w:r w:rsidRPr="00140E21">
        <w:rPr>
          <w:lang w:eastAsia="ko-KR"/>
        </w:rPr>
        <w:t xml:space="preserve"> or IP address(es) and optional Access Type(s) associated with each P-CSCF.</w:t>
      </w:r>
    </w:p>
    <w:p w14:paraId="0F26A7E6" w14:textId="77777777" w:rsidR="005F6CBE" w:rsidRPr="00140E21" w:rsidRDefault="005F6CBE" w:rsidP="005F6CBE">
      <w:pPr>
        <w:pStyle w:val="B1"/>
        <w:rPr>
          <w:lang w:eastAsia="ko-KR"/>
        </w:rPr>
      </w:pPr>
      <w:r w:rsidRPr="00140E21">
        <w:rPr>
          <w:lang w:eastAsia="ko-KR"/>
        </w:rPr>
        <w:t>-</w:t>
      </w:r>
      <w:r w:rsidRPr="00140E21">
        <w:rPr>
          <w:lang w:eastAsia="ko-KR"/>
        </w:rPr>
        <w:tab/>
        <w:t>If the target NF is NEF, it may include Event ID(s) provided by AF</w:t>
      </w:r>
      <w:r>
        <w:rPr>
          <w:lang w:eastAsia="ko-KR"/>
        </w:rPr>
        <w:t xml:space="preserve"> and/or it includes one or multiple combination(s) of the S-NSSAI and DNN corresponding to the untrusted AF served by the NEF</w:t>
      </w:r>
      <w:r w:rsidRPr="00140E21">
        <w:rPr>
          <w:lang w:eastAsia="ko-KR"/>
        </w:rPr>
        <w:t>.</w:t>
      </w:r>
    </w:p>
    <w:p w14:paraId="5903EE28" w14:textId="77777777" w:rsidR="005F6CBE" w:rsidRDefault="005F6CBE" w:rsidP="005F6CBE">
      <w:pPr>
        <w:pStyle w:val="B1"/>
        <w:rPr>
          <w:lang w:eastAsia="ko-KR"/>
        </w:rPr>
      </w:pPr>
      <w:r>
        <w:rPr>
          <w:lang w:eastAsia="ko-KR"/>
        </w:rPr>
        <w:t>-</w:t>
      </w:r>
      <w:r>
        <w:rPr>
          <w:lang w:eastAsia="ko-KR"/>
        </w:rPr>
        <w:tab/>
        <w:t>SCP domain the NF belongs to.</w:t>
      </w:r>
    </w:p>
    <w:p w14:paraId="06D458F0" w14:textId="77777777" w:rsidR="005F6CBE" w:rsidRDefault="005F6CBE" w:rsidP="005F6CBE">
      <w:pPr>
        <w:pStyle w:val="NO"/>
      </w:pPr>
      <w:r>
        <w:lastRenderedPageBreak/>
        <w:t>NOTE 15:</w:t>
      </w:r>
      <w:r>
        <w:tab/>
        <w:t>Only one SCP domain is registered in NF profile for an NF.</w:t>
      </w:r>
    </w:p>
    <w:p w14:paraId="1B64B1F3" w14:textId="77777777" w:rsidR="005F6CBE" w:rsidRDefault="005F6CBE" w:rsidP="005F6CBE">
      <w:pPr>
        <w:pStyle w:val="B1"/>
        <w:rPr>
          <w:lang w:eastAsia="ko-KR"/>
        </w:rPr>
      </w:pPr>
      <w:r>
        <w:rPr>
          <w:lang w:eastAsia="ko-KR"/>
        </w:rPr>
        <w:t>-</w:t>
      </w:r>
      <w:r>
        <w:rPr>
          <w:lang w:eastAsia="ko-KR"/>
        </w:rPr>
        <w:tab/>
        <w:t>If the target is SCP:</w:t>
      </w:r>
    </w:p>
    <w:p w14:paraId="010B8B0D" w14:textId="77777777" w:rsidR="005F6CBE" w:rsidRDefault="005F6CBE" w:rsidP="005F6CBE">
      <w:pPr>
        <w:pStyle w:val="B2"/>
      </w:pPr>
      <w:r>
        <w:t>-</w:t>
      </w:r>
      <w:r>
        <w:tab/>
        <w:t>SCP domain(s).</w:t>
      </w:r>
    </w:p>
    <w:p w14:paraId="32E2280C" w14:textId="77777777" w:rsidR="005F6CBE" w:rsidRDefault="005F6CBE" w:rsidP="005F6CBE">
      <w:pPr>
        <w:pStyle w:val="B2"/>
      </w:pPr>
      <w:r>
        <w:t>-</w:t>
      </w:r>
      <w:r>
        <w:tab/>
        <w:t>Remote PLMNs reachable through SCP.</w:t>
      </w:r>
    </w:p>
    <w:p w14:paraId="2927224A" w14:textId="77777777" w:rsidR="005F6CBE" w:rsidRDefault="005F6CBE" w:rsidP="005F6CBE">
      <w:pPr>
        <w:pStyle w:val="B2"/>
      </w:pPr>
      <w:r>
        <w:t>-</w:t>
      </w:r>
      <w:r>
        <w:tab/>
        <w:t>Endpoint addresses or Address Domain(s) (e.g. IP Address or FQDN ranges) accessible via the SCP.</w:t>
      </w:r>
    </w:p>
    <w:p w14:paraId="5D5B2C43" w14:textId="77777777" w:rsidR="005F6CBE" w:rsidRDefault="005F6CBE" w:rsidP="005F6CBE">
      <w:pPr>
        <w:pStyle w:val="B2"/>
      </w:pPr>
      <w:r>
        <w:t>-</w:t>
      </w:r>
      <w:r>
        <w:tab/>
        <w:t>NF sets of NFs served by the SCP.</w:t>
      </w:r>
    </w:p>
    <w:p w14:paraId="0DBDF174" w14:textId="77777777" w:rsidR="005F6CBE" w:rsidRDefault="005F6CBE" w:rsidP="005F6CBE">
      <w:pPr>
        <w:pStyle w:val="B1"/>
        <w:rPr>
          <w:lang w:eastAsia="ko-KR"/>
        </w:rPr>
      </w:pPr>
      <w:r>
        <w:rPr>
          <w:lang w:eastAsia="ko-KR"/>
        </w:rPr>
        <w:t>-</w:t>
      </w:r>
      <w:r>
        <w:rPr>
          <w:lang w:eastAsia="ko-KR"/>
        </w:rPr>
        <w:tab/>
        <w:t>If the target NF is 5G DDNMF, it may include IP Address or FQDN of 5G DDNMF.</w:t>
      </w:r>
    </w:p>
    <w:p w14:paraId="4AE4A89C" w14:textId="77777777" w:rsidR="005F6CBE" w:rsidRDefault="005F6CBE" w:rsidP="005F6CBE">
      <w:pPr>
        <w:pStyle w:val="B1"/>
      </w:pPr>
      <w:r>
        <w:t>-</w:t>
      </w:r>
      <w:r>
        <w:tab/>
        <w:t>If the target NF is MB-SMF, it may include the MBS Session ID(s), Area Session ID(s), corresponding MBS service area(s) as described in TS 23.247 [78].</w:t>
      </w:r>
    </w:p>
    <w:p w14:paraId="41254EB9" w14:textId="77777777" w:rsidR="005F6CBE" w:rsidRDefault="005F6CBE" w:rsidP="005F6CBE">
      <w:pPr>
        <w:pStyle w:val="B1"/>
      </w:pPr>
      <w:r>
        <w:t>-</w:t>
      </w:r>
      <w:r>
        <w:tab/>
        <w:t>If the target NF is DCCF, it includes DCCF serving area information, NF type of the NF data sources, NF Set ID of the NF data sources, support for relocation of data subscription. Details about DCCF specific information are described in clause 6.3.19 of TS 23.501 [2].</w:t>
      </w:r>
    </w:p>
    <w:p w14:paraId="4F49F82E" w14:textId="77777777" w:rsidR="005F6CBE" w:rsidRDefault="005F6CBE" w:rsidP="005F6CBE">
      <w:pPr>
        <w:pStyle w:val="B1"/>
      </w:pPr>
      <w:r>
        <w:t>-</w:t>
      </w:r>
      <w:r>
        <w:tab/>
        <w:t>If an indication that "indirect communication with delegated discovery with NF selection at target domain is requested" or an "indication that "indirect communication without delegated discovery with NF selection at target domain is requested" is provided, optionally:</w:t>
      </w:r>
    </w:p>
    <w:p w14:paraId="63C2E8E8" w14:textId="77777777" w:rsidR="005F6CBE" w:rsidRDefault="005F6CBE" w:rsidP="005F6CBE">
      <w:pPr>
        <w:pStyle w:val="B2"/>
      </w:pPr>
      <w:r>
        <w:t>-</w:t>
      </w:r>
      <w:r>
        <w:tab/>
        <w:t>an indication that the reply applies to all NF types; and/or</w:t>
      </w:r>
    </w:p>
    <w:p w14:paraId="476DF136" w14:textId="77777777" w:rsidR="005F6CBE" w:rsidRDefault="005F6CBE" w:rsidP="005F6CBE">
      <w:pPr>
        <w:pStyle w:val="B2"/>
      </w:pPr>
      <w:r>
        <w:t>-</w:t>
      </w:r>
      <w:r>
        <w:tab/>
        <w:t>the address of an SCP where to send the request.</w:t>
      </w:r>
    </w:p>
    <w:p w14:paraId="5FCB71CB" w14:textId="77777777" w:rsidR="005F6CBE" w:rsidRPr="00140E21" w:rsidRDefault="005F6CBE" w:rsidP="005F6CBE">
      <w:pPr>
        <w:rPr>
          <w:b/>
        </w:rPr>
      </w:pPr>
      <w:r w:rsidRPr="00140E21">
        <w:t>See clause 4.17.4 and 4.17.5 for details on the usage of this service operation.</w:t>
      </w:r>
    </w:p>
    <w:p w14:paraId="28913DB6" w14:textId="77777777" w:rsidR="004060DC" w:rsidRDefault="004060DC" w:rsidP="001C573C">
      <w:pPr>
        <w:tabs>
          <w:tab w:val="left" w:pos="486"/>
        </w:tabs>
        <w:rPr>
          <w:rFonts w:ascii="Arial" w:hAnsi="Arial" w:cs="Arial"/>
          <w:sz w:val="28"/>
          <w:szCs w:val="28"/>
          <w:lang w:val="en-US"/>
        </w:rPr>
      </w:pPr>
    </w:p>
    <w:p w14:paraId="02F454A1" w14:textId="772CA0F4" w:rsidR="004060DC" w:rsidRPr="00357AAB" w:rsidRDefault="004060DC" w:rsidP="004060DC">
      <w:pPr>
        <w:pBdr>
          <w:top w:val="single" w:sz="4" w:space="1" w:color="auto"/>
          <w:left w:val="single" w:sz="4" w:space="4" w:color="auto"/>
          <w:bottom w:val="single" w:sz="4" w:space="1" w:color="auto"/>
          <w:right w:val="single" w:sz="4" w:space="4" w:color="auto"/>
        </w:pBdr>
        <w:shd w:val="clear" w:color="auto" w:fill="FFFF00"/>
        <w:tabs>
          <w:tab w:val="center" w:pos="4819"/>
          <w:tab w:val="right" w:pos="9639"/>
        </w:tabs>
        <w:outlineLvl w:val="0"/>
        <w:rPr>
          <w:rFonts w:ascii="Arial" w:hAnsi="Arial" w:cs="Arial"/>
          <w:color w:val="FF0000"/>
          <w:sz w:val="28"/>
          <w:szCs w:val="28"/>
          <w:lang w:val="en-US"/>
        </w:rPr>
      </w:pPr>
      <w:r>
        <w:rPr>
          <w:rFonts w:ascii="Arial" w:hAnsi="Arial" w:cs="Arial"/>
          <w:color w:val="FF0000"/>
          <w:sz w:val="28"/>
          <w:szCs w:val="28"/>
          <w:lang w:val="en-US"/>
        </w:rPr>
        <w:tab/>
      </w: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791EF0">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 * * *</w:t>
      </w:r>
      <w:r>
        <w:rPr>
          <w:rFonts w:ascii="Arial" w:hAnsi="Arial" w:cs="Arial"/>
          <w:color w:val="FF0000"/>
          <w:sz w:val="28"/>
          <w:szCs w:val="28"/>
          <w:lang w:val="en-US"/>
        </w:rPr>
        <w:tab/>
      </w:r>
    </w:p>
    <w:p w14:paraId="03769BEE" w14:textId="77777777" w:rsidR="004060DC" w:rsidRPr="001C573C" w:rsidRDefault="004060DC" w:rsidP="001C573C">
      <w:pPr>
        <w:tabs>
          <w:tab w:val="left" w:pos="486"/>
        </w:tabs>
        <w:rPr>
          <w:rFonts w:ascii="Arial" w:hAnsi="Arial" w:cs="Arial"/>
          <w:sz w:val="28"/>
          <w:szCs w:val="28"/>
          <w:lang w:val="en-US"/>
        </w:rPr>
      </w:pPr>
    </w:p>
    <w:sectPr w:rsidR="004060DC" w:rsidRPr="001C573C" w:rsidSect="00F21FC6">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71D3C23" w14:textId="77777777" w:rsidR="0067347B" w:rsidRDefault="0067347B">
      <w:r>
        <w:separator/>
      </w:r>
    </w:p>
  </w:endnote>
  <w:endnote w:type="continuationSeparator" w:id="0">
    <w:p w14:paraId="2B0720FD" w14:textId="77777777" w:rsidR="0067347B" w:rsidRDefault="006734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G Times (WN)">
    <w:altName w:val="SimSun"/>
    <w:panose1 w:val="020B0604020202020204"/>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altName w:val="Courier New"/>
    <w:panose1 w:val="020B0604020202020204"/>
    <w:charset w:val="02"/>
    <w:family w:val="modern"/>
    <w:pitch w:val="default"/>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EF7FA87" w14:textId="77777777" w:rsidR="0067347B" w:rsidRDefault="0067347B">
      <w:r>
        <w:separator/>
      </w:r>
    </w:p>
  </w:footnote>
  <w:footnote w:type="continuationSeparator" w:id="0">
    <w:p w14:paraId="46AD1D96" w14:textId="77777777" w:rsidR="0067347B" w:rsidRDefault="006734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163714"/>
    <w:multiLevelType w:val="hybridMultilevel"/>
    <w:tmpl w:val="48CE6E9E"/>
    <w:lvl w:ilvl="0" w:tplc="5DC4868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11174796"/>
    <w:multiLevelType w:val="hybridMultilevel"/>
    <w:tmpl w:val="000E6734"/>
    <w:lvl w:ilvl="0" w:tplc="288E1E30">
      <w:start w:val="4"/>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2CA040E2"/>
    <w:multiLevelType w:val="hybridMultilevel"/>
    <w:tmpl w:val="BA7CC92E"/>
    <w:lvl w:ilvl="0" w:tplc="E9D65956">
      <w:start w:val="1"/>
      <w:numFmt w:val="upperLetter"/>
      <w:lvlText w:val="%1."/>
      <w:lvlJc w:val="left"/>
      <w:pPr>
        <w:ind w:left="900" w:hanging="400"/>
      </w:pPr>
    </w:lvl>
    <w:lvl w:ilvl="1" w:tplc="04090003">
      <w:start w:val="1"/>
      <w:numFmt w:val="bullet"/>
      <w:lvlText w:val=""/>
      <w:lvlJc w:val="left"/>
      <w:pPr>
        <w:ind w:left="1300" w:hanging="400"/>
      </w:pPr>
      <w:rPr>
        <w:rFonts w:ascii="Wingdings" w:hAnsi="Wingdings" w:hint="default"/>
      </w:rPr>
    </w:lvl>
    <w:lvl w:ilvl="2" w:tplc="04090005">
      <w:start w:val="1"/>
      <w:numFmt w:val="bullet"/>
      <w:lvlText w:val=""/>
      <w:lvlJc w:val="left"/>
      <w:pPr>
        <w:ind w:left="1700" w:hanging="400"/>
      </w:pPr>
      <w:rPr>
        <w:rFonts w:ascii="Wingdings" w:hAnsi="Wingdings" w:hint="default"/>
      </w:rPr>
    </w:lvl>
    <w:lvl w:ilvl="3" w:tplc="04090001">
      <w:start w:val="1"/>
      <w:numFmt w:val="bullet"/>
      <w:lvlText w:val=""/>
      <w:lvlJc w:val="left"/>
      <w:pPr>
        <w:ind w:left="2100" w:hanging="400"/>
      </w:pPr>
      <w:rPr>
        <w:rFonts w:ascii="Wingdings" w:hAnsi="Wingdings" w:hint="default"/>
      </w:rPr>
    </w:lvl>
    <w:lvl w:ilvl="4" w:tplc="04090003">
      <w:start w:val="1"/>
      <w:numFmt w:val="bullet"/>
      <w:lvlText w:val=""/>
      <w:lvlJc w:val="left"/>
      <w:pPr>
        <w:ind w:left="2500" w:hanging="400"/>
      </w:pPr>
      <w:rPr>
        <w:rFonts w:ascii="Wingdings" w:hAnsi="Wingdings" w:hint="default"/>
      </w:rPr>
    </w:lvl>
    <w:lvl w:ilvl="5" w:tplc="04090005">
      <w:start w:val="1"/>
      <w:numFmt w:val="bullet"/>
      <w:lvlText w:val=""/>
      <w:lvlJc w:val="left"/>
      <w:pPr>
        <w:ind w:left="2900" w:hanging="400"/>
      </w:pPr>
      <w:rPr>
        <w:rFonts w:ascii="Wingdings" w:hAnsi="Wingdings" w:hint="default"/>
      </w:rPr>
    </w:lvl>
    <w:lvl w:ilvl="6" w:tplc="04090001">
      <w:start w:val="1"/>
      <w:numFmt w:val="bullet"/>
      <w:lvlText w:val=""/>
      <w:lvlJc w:val="left"/>
      <w:pPr>
        <w:ind w:left="3300" w:hanging="400"/>
      </w:pPr>
      <w:rPr>
        <w:rFonts w:ascii="Wingdings" w:hAnsi="Wingdings" w:hint="default"/>
      </w:rPr>
    </w:lvl>
    <w:lvl w:ilvl="7" w:tplc="04090003">
      <w:start w:val="1"/>
      <w:numFmt w:val="bullet"/>
      <w:lvlText w:val=""/>
      <w:lvlJc w:val="left"/>
      <w:pPr>
        <w:ind w:left="3700" w:hanging="400"/>
      </w:pPr>
      <w:rPr>
        <w:rFonts w:ascii="Wingdings" w:hAnsi="Wingdings" w:hint="default"/>
      </w:rPr>
    </w:lvl>
    <w:lvl w:ilvl="8" w:tplc="04090005">
      <w:start w:val="1"/>
      <w:numFmt w:val="bullet"/>
      <w:lvlText w:val=""/>
      <w:lvlJc w:val="left"/>
      <w:pPr>
        <w:ind w:left="4100" w:hanging="400"/>
      </w:pPr>
      <w:rPr>
        <w:rFonts w:ascii="Wingdings" w:hAnsi="Wingdings" w:hint="default"/>
      </w:rPr>
    </w:lvl>
  </w:abstractNum>
  <w:abstractNum w:abstractNumId="3" w15:restartNumberingAfterBreak="0">
    <w:nsid w:val="41C61274"/>
    <w:multiLevelType w:val="hybridMultilevel"/>
    <w:tmpl w:val="9F3A0A3E"/>
    <w:lvl w:ilvl="0" w:tplc="980A1C6C">
      <w:start w:val="1"/>
      <w:numFmt w:val="decimal"/>
      <w:lvlText w:val="%1."/>
      <w:lvlJc w:val="left"/>
      <w:pPr>
        <w:ind w:left="508" w:hanging="360"/>
      </w:pPr>
      <w:rPr>
        <w:rFonts w:hint="default"/>
      </w:rPr>
    </w:lvl>
    <w:lvl w:ilvl="1" w:tplc="04090019" w:tentative="1">
      <w:start w:val="1"/>
      <w:numFmt w:val="lowerLetter"/>
      <w:lvlText w:val="%2)"/>
      <w:lvlJc w:val="left"/>
      <w:pPr>
        <w:ind w:left="988" w:hanging="420"/>
      </w:pPr>
    </w:lvl>
    <w:lvl w:ilvl="2" w:tplc="0409001B" w:tentative="1">
      <w:start w:val="1"/>
      <w:numFmt w:val="lowerRoman"/>
      <w:lvlText w:val="%3."/>
      <w:lvlJc w:val="right"/>
      <w:pPr>
        <w:ind w:left="1408" w:hanging="420"/>
      </w:pPr>
    </w:lvl>
    <w:lvl w:ilvl="3" w:tplc="0409000F" w:tentative="1">
      <w:start w:val="1"/>
      <w:numFmt w:val="decimal"/>
      <w:lvlText w:val="%4."/>
      <w:lvlJc w:val="left"/>
      <w:pPr>
        <w:ind w:left="1828" w:hanging="420"/>
      </w:pPr>
    </w:lvl>
    <w:lvl w:ilvl="4" w:tplc="04090019" w:tentative="1">
      <w:start w:val="1"/>
      <w:numFmt w:val="lowerLetter"/>
      <w:lvlText w:val="%5)"/>
      <w:lvlJc w:val="left"/>
      <w:pPr>
        <w:ind w:left="2248" w:hanging="420"/>
      </w:pPr>
    </w:lvl>
    <w:lvl w:ilvl="5" w:tplc="0409001B" w:tentative="1">
      <w:start w:val="1"/>
      <w:numFmt w:val="lowerRoman"/>
      <w:lvlText w:val="%6."/>
      <w:lvlJc w:val="right"/>
      <w:pPr>
        <w:ind w:left="2668" w:hanging="420"/>
      </w:pPr>
    </w:lvl>
    <w:lvl w:ilvl="6" w:tplc="0409000F" w:tentative="1">
      <w:start w:val="1"/>
      <w:numFmt w:val="decimal"/>
      <w:lvlText w:val="%7."/>
      <w:lvlJc w:val="left"/>
      <w:pPr>
        <w:ind w:left="3088" w:hanging="420"/>
      </w:pPr>
    </w:lvl>
    <w:lvl w:ilvl="7" w:tplc="04090019" w:tentative="1">
      <w:start w:val="1"/>
      <w:numFmt w:val="lowerLetter"/>
      <w:lvlText w:val="%8)"/>
      <w:lvlJc w:val="left"/>
      <w:pPr>
        <w:ind w:left="3508" w:hanging="420"/>
      </w:pPr>
    </w:lvl>
    <w:lvl w:ilvl="8" w:tplc="0409001B" w:tentative="1">
      <w:start w:val="1"/>
      <w:numFmt w:val="lowerRoman"/>
      <w:lvlText w:val="%9."/>
      <w:lvlJc w:val="right"/>
      <w:pPr>
        <w:ind w:left="3928" w:hanging="420"/>
      </w:pPr>
    </w:lvl>
  </w:abstractNum>
  <w:num w:numId="1" w16cid:durableId="1040087007">
    <w:abstractNumId w:val="1"/>
  </w:num>
  <w:num w:numId="2" w16cid:durableId="1017779803">
    <w:abstractNumId w:val="0"/>
  </w:num>
  <w:num w:numId="3" w16cid:durableId="1355378295">
    <w:abstractNumId w:val="3"/>
  </w:num>
  <w:num w:numId="4" w16cid:durableId="350256863">
    <w:abstractNumId w:val="2"/>
    <w:lvlOverride w:ilvl="0">
      <w:startOverride w:val="1"/>
    </w:lvlOverride>
    <w:lvlOverride w:ilvl="1"/>
    <w:lvlOverride w:ilvl="2"/>
    <w:lvlOverride w:ilvl="3"/>
    <w:lvlOverride w:ilvl="4"/>
    <w:lvlOverride w:ilvl="5"/>
    <w:lvlOverride w:ilvl="6"/>
    <w:lvlOverride w:ilvl="7"/>
    <w:lvlOverride w:ilv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manmeet bhangu">
    <w15:presenceInfo w15:providerId="Windows Live" w15:userId="32f355aa3a4db347"/>
  </w15:person>
  <w15:person w15:author="manmeet bhangu 4">
    <w15:presenceInfo w15:providerId="None" w15:userId="manmeet bhangu 4"/>
  </w15:person>
  <w15:person w15:author="manmeet bhangu 3">
    <w15:presenceInfo w15:providerId="None" w15:userId="manmeet bhangu 3"/>
  </w15:person>
  <w15:person w15:author="manmeet bhangu [2]">
    <w15:presenceInfo w15:providerId="None" w15:userId="manmeet bhang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00"/>
  <w:removeDateAndTime/>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620"/>
    <w:rsid w:val="00001E1C"/>
    <w:rsid w:val="0000366F"/>
    <w:rsid w:val="000062E9"/>
    <w:rsid w:val="00016B13"/>
    <w:rsid w:val="00017CD7"/>
    <w:rsid w:val="00022A4C"/>
    <w:rsid w:val="00022E4A"/>
    <w:rsid w:val="0002467C"/>
    <w:rsid w:val="00024BE8"/>
    <w:rsid w:val="00025BAA"/>
    <w:rsid w:val="00030A49"/>
    <w:rsid w:val="000327FF"/>
    <w:rsid w:val="0003637E"/>
    <w:rsid w:val="00037E2E"/>
    <w:rsid w:val="00041B29"/>
    <w:rsid w:val="0004742B"/>
    <w:rsid w:val="000515D6"/>
    <w:rsid w:val="00051B1E"/>
    <w:rsid w:val="00051D24"/>
    <w:rsid w:val="00056382"/>
    <w:rsid w:val="0005654F"/>
    <w:rsid w:val="00056559"/>
    <w:rsid w:val="00064DC9"/>
    <w:rsid w:val="00064EC0"/>
    <w:rsid w:val="00066803"/>
    <w:rsid w:val="00066E21"/>
    <w:rsid w:val="00073709"/>
    <w:rsid w:val="00085981"/>
    <w:rsid w:val="00087725"/>
    <w:rsid w:val="000941D7"/>
    <w:rsid w:val="00096930"/>
    <w:rsid w:val="000A0388"/>
    <w:rsid w:val="000A339D"/>
    <w:rsid w:val="000A378E"/>
    <w:rsid w:val="000A6394"/>
    <w:rsid w:val="000A7B18"/>
    <w:rsid w:val="000B2780"/>
    <w:rsid w:val="000B285F"/>
    <w:rsid w:val="000B6D8E"/>
    <w:rsid w:val="000B7FED"/>
    <w:rsid w:val="000C038A"/>
    <w:rsid w:val="000C0B14"/>
    <w:rsid w:val="000C1882"/>
    <w:rsid w:val="000C2C96"/>
    <w:rsid w:val="000C4051"/>
    <w:rsid w:val="000C5158"/>
    <w:rsid w:val="000C6598"/>
    <w:rsid w:val="000C6DD7"/>
    <w:rsid w:val="000D44B3"/>
    <w:rsid w:val="000D614C"/>
    <w:rsid w:val="000D6743"/>
    <w:rsid w:val="000E246F"/>
    <w:rsid w:val="000E627A"/>
    <w:rsid w:val="000E6321"/>
    <w:rsid w:val="000F14E9"/>
    <w:rsid w:val="000F3A53"/>
    <w:rsid w:val="001033F0"/>
    <w:rsid w:val="001063A1"/>
    <w:rsid w:val="00110D43"/>
    <w:rsid w:val="00112D9D"/>
    <w:rsid w:val="00116AAE"/>
    <w:rsid w:val="00120800"/>
    <w:rsid w:val="0012283C"/>
    <w:rsid w:val="0012499A"/>
    <w:rsid w:val="0013654F"/>
    <w:rsid w:val="00141145"/>
    <w:rsid w:val="001411E3"/>
    <w:rsid w:val="00145D43"/>
    <w:rsid w:val="00152426"/>
    <w:rsid w:val="00152502"/>
    <w:rsid w:val="0015260E"/>
    <w:rsid w:val="00156BE7"/>
    <w:rsid w:val="00171164"/>
    <w:rsid w:val="00172C97"/>
    <w:rsid w:val="00174CD9"/>
    <w:rsid w:val="00175A35"/>
    <w:rsid w:val="001775B5"/>
    <w:rsid w:val="00180C92"/>
    <w:rsid w:val="00190208"/>
    <w:rsid w:val="0019129B"/>
    <w:rsid w:val="00192C46"/>
    <w:rsid w:val="00194713"/>
    <w:rsid w:val="00195AF1"/>
    <w:rsid w:val="00195E94"/>
    <w:rsid w:val="001A08B3"/>
    <w:rsid w:val="001A2367"/>
    <w:rsid w:val="001A7B60"/>
    <w:rsid w:val="001B17BE"/>
    <w:rsid w:val="001B273A"/>
    <w:rsid w:val="001B316B"/>
    <w:rsid w:val="001B40B3"/>
    <w:rsid w:val="001B52F0"/>
    <w:rsid w:val="001B7A65"/>
    <w:rsid w:val="001B7B4F"/>
    <w:rsid w:val="001C1013"/>
    <w:rsid w:val="001C50D7"/>
    <w:rsid w:val="001C573C"/>
    <w:rsid w:val="001E1B4F"/>
    <w:rsid w:val="001E1FE5"/>
    <w:rsid w:val="001E41F3"/>
    <w:rsid w:val="001E637F"/>
    <w:rsid w:val="001E6BDF"/>
    <w:rsid w:val="001F0020"/>
    <w:rsid w:val="00202290"/>
    <w:rsid w:val="00206730"/>
    <w:rsid w:val="00211A93"/>
    <w:rsid w:val="00221535"/>
    <w:rsid w:val="00225228"/>
    <w:rsid w:val="002310F1"/>
    <w:rsid w:val="00231A82"/>
    <w:rsid w:val="002352EB"/>
    <w:rsid w:val="00237711"/>
    <w:rsid w:val="0024013C"/>
    <w:rsid w:val="00243D40"/>
    <w:rsid w:val="00244BDE"/>
    <w:rsid w:val="00245A8A"/>
    <w:rsid w:val="002478A7"/>
    <w:rsid w:val="002535D6"/>
    <w:rsid w:val="0026004D"/>
    <w:rsid w:val="00261083"/>
    <w:rsid w:val="002640DD"/>
    <w:rsid w:val="002642D4"/>
    <w:rsid w:val="00274FBB"/>
    <w:rsid w:val="00275D12"/>
    <w:rsid w:val="002811A0"/>
    <w:rsid w:val="0028249F"/>
    <w:rsid w:val="00284FEB"/>
    <w:rsid w:val="002860C4"/>
    <w:rsid w:val="00286FEC"/>
    <w:rsid w:val="002922E3"/>
    <w:rsid w:val="00294218"/>
    <w:rsid w:val="002A28AD"/>
    <w:rsid w:val="002A37C3"/>
    <w:rsid w:val="002A5428"/>
    <w:rsid w:val="002A577B"/>
    <w:rsid w:val="002A693D"/>
    <w:rsid w:val="002A6AEB"/>
    <w:rsid w:val="002B02D7"/>
    <w:rsid w:val="002B5741"/>
    <w:rsid w:val="002B67D2"/>
    <w:rsid w:val="002B69EF"/>
    <w:rsid w:val="002C786C"/>
    <w:rsid w:val="002D1533"/>
    <w:rsid w:val="002E2847"/>
    <w:rsid w:val="002E2E0B"/>
    <w:rsid w:val="002E3D0F"/>
    <w:rsid w:val="002E472E"/>
    <w:rsid w:val="00300FC1"/>
    <w:rsid w:val="003031DA"/>
    <w:rsid w:val="003046BE"/>
    <w:rsid w:val="0030526B"/>
    <w:rsid w:val="00305409"/>
    <w:rsid w:val="003104D9"/>
    <w:rsid w:val="00310EF8"/>
    <w:rsid w:val="0031769F"/>
    <w:rsid w:val="00317AC7"/>
    <w:rsid w:val="003209F4"/>
    <w:rsid w:val="00321785"/>
    <w:rsid w:val="00321CAF"/>
    <w:rsid w:val="003271D8"/>
    <w:rsid w:val="0033407F"/>
    <w:rsid w:val="00336180"/>
    <w:rsid w:val="00336984"/>
    <w:rsid w:val="003429D0"/>
    <w:rsid w:val="00346916"/>
    <w:rsid w:val="0034753D"/>
    <w:rsid w:val="0034772D"/>
    <w:rsid w:val="003513C7"/>
    <w:rsid w:val="00354060"/>
    <w:rsid w:val="003553DC"/>
    <w:rsid w:val="003579D8"/>
    <w:rsid w:val="00357AAB"/>
    <w:rsid w:val="003609CB"/>
    <w:rsid w:val="003609EF"/>
    <w:rsid w:val="0036231A"/>
    <w:rsid w:val="00366CD7"/>
    <w:rsid w:val="003719C3"/>
    <w:rsid w:val="003728A4"/>
    <w:rsid w:val="00373909"/>
    <w:rsid w:val="00374DD4"/>
    <w:rsid w:val="00376AA5"/>
    <w:rsid w:val="003846B4"/>
    <w:rsid w:val="003952DC"/>
    <w:rsid w:val="003A0899"/>
    <w:rsid w:val="003A0CBF"/>
    <w:rsid w:val="003A0D8F"/>
    <w:rsid w:val="003A16B1"/>
    <w:rsid w:val="003B1D39"/>
    <w:rsid w:val="003B37EC"/>
    <w:rsid w:val="003B7193"/>
    <w:rsid w:val="003B7A85"/>
    <w:rsid w:val="003C02C9"/>
    <w:rsid w:val="003D2F9D"/>
    <w:rsid w:val="003D5BA5"/>
    <w:rsid w:val="003D65DB"/>
    <w:rsid w:val="003E1563"/>
    <w:rsid w:val="003E1A36"/>
    <w:rsid w:val="003E4968"/>
    <w:rsid w:val="003E75F7"/>
    <w:rsid w:val="003F0DF0"/>
    <w:rsid w:val="003F1C36"/>
    <w:rsid w:val="003F20C8"/>
    <w:rsid w:val="003F7D9F"/>
    <w:rsid w:val="00402449"/>
    <w:rsid w:val="00402558"/>
    <w:rsid w:val="00405A64"/>
    <w:rsid w:val="004060DC"/>
    <w:rsid w:val="00406868"/>
    <w:rsid w:val="00410371"/>
    <w:rsid w:val="004106A6"/>
    <w:rsid w:val="004110CE"/>
    <w:rsid w:val="00412F2D"/>
    <w:rsid w:val="00414D31"/>
    <w:rsid w:val="00416028"/>
    <w:rsid w:val="004164E5"/>
    <w:rsid w:val="00416789"/>
    <w:rsid w:val="0041770C"/>
    <w:rsid w:val="00422AB4"/>
    <w:rsid w:val="00423FCB"/>
    <w:rsid w:val="004242F1"/>
    <w:rsid w:val="00425611"/>
    <w:rsid w:val="00425DE5"/>
    <w:rsid w:val="00425EF8"/>
    <w:rsid w:val="004309A3"/>
    <w:rsid w:val="00432D79"/>
    <w:rsid w:val="00433088"/>
    <w:rsid w:val="004334FA"/>
    <w:rsid w:val="00434C16"/>
    <w:rsid w:val="0044434A"/>
    <w:rsid w:val="004466B8"/>
    <w:rsid w:val="0045060F"/>
    <w:rsid w:val="00454459"/>
    <w:rsid w:val="00464F87"/>
    <w:rsid w:val="00467EF5"/>
    <w:rsid w:val="00470F96"/>
    <w:rsid w:val="00472965"/>
    <w:rsid w:val="00473136"/>
    <w:rsid w:val="00473FCF"/>
    <w:rsid w:val="00480F05"/>
    <w:rsid w:val="0048157F"/>
    <w:rsid w:val="004841A4"/>
    <w:rsid w:val="0048677C"/>
    <w:rsid w:val="00486797"/>
    <w:rsid w:val="004A6157"/>
    <w:rsid w:val="004A6EF1"/>
    <w:rsid w:val="004B12A0"/>
    <w:rsid w:val="004B46F1"/>
    <w:rsid w:val="004B75B7"/>
    <w:rsid w:val="004C321B"/>
    <w:rsid w:val="004C5F84"/>
    <w:rsid w:val="004D0FFF"/>
    <w:rsid w:val="004D287F"/>
    <w:rsid w:val="004E4F89"/>
    <w:rsid w:val="004E7536"/>
    <w:rsid w:val="004F03AE"/>
    <w:rsid w:val="004F34C5"/>
    <w:rsid w:val="004F478A"/>
    <w:rsid w:val="004F7E85"/>
    <w:rsid w:val="00502096"/>
    <w:rsid w:val="00503872"/>
    <w:rsid w:val="005141D9"/>
    <w:rsid w:val="0051580D"/>
    <w:rsid w:val="00525D94"/>
    <w:rsid w:val="00530728"/>
    <w:rsid w:val="005449FD"/>
    <w:rsid w:val="00547111"/>
    <w:rsid w:val="00551515"/>
    <w:rsid w:val="00551586"/>
    <w:rsid w:val="00560952"/>
    <w:rsid w:val="00562631"/>
    <w:rsid w:val="0056360B"/>
    <w:rsid w:val="00567937"/>
    <w:rsid w:val="00573062"/>
    <w:rsid w:val="00573EFF"/>
    <w:rsid w:val="00575E24"/>
    <w:rsid w:val="00585CBD"/>
    <w:rsid w:val="00587D73"/>
    <w:rsid w:val="00592D66"/>
    <w:rsid w:val="00592D74"/>
    <w:rsid w:val="005A18B1"/>
    <w:rsid w:val="005A2CB8"/>
    <w:rsid w:val="005A7267"/>
    <w:rsid w:val="005B0356"/>
    <w:rsid w:val="005B767A"/>
    <w:rsid w:val="005C4C6D"/>
    <w:rsid w:val="005C5468"/>
    <w:rsid w:val="005D0BD8"/>
    <w:rsid w:val="005D733C"/>
    <w:rsid w:val="005E0117"/>
    <w:rsid w:val="005E07A1"/>
    <w:rsid w:val="005E2C44"/>
    <w:rsid w:val="005E50A0"/>
    <w:rsid w:val="005F2629"/>
    <w:rsid w:val="005F2A58"/>
    <w:rsid w:val="005F5066"/>
    <w:rsid w:val="005F62E3"/>
    <w:rsid w:val="005F6CBE"/>
    <w:rsid w:val="0060180A"/>
    <w:rsid w:val="00606C0B"/>
    <w:rsid w:val="006174BC"/>
    <w:rsid w:val="0061758F"/>
    <w:rsid w:val="00621188"/>
    <w:rsid w:val="00624352"/>
    <w:rsid w:val="006257ED"/>
    <w:rsid w:val="00630E15"/>
    <w:rsid w:val="00636BE9"/>
    <w:rsid w:val="00640911"/>
    <w:rsid w:val="00641D32"/>
    <w:rsid w:val="00644A6A"/>
    <w:rsid w:val="00646FC9"/>
    <w:rsid w:val="00652B1C"/>
    <w:rsid w:val="00652CBD"/>
    <w:rsid w:val="00653DE4"/>
    <w:rsid w:val="00654AF3"/>
    <w:rsid w:val="006565F0"/>
    <w:rsid w:val="00657AE0"/>
    <w:rsid w:val="00665C47"/>
    <w:rsid w:val="00666478"/>
    <w:rsid w:val="00672D45"/>
    <w:rsid w:val="0067347B"/>
    <w:rsid w:val="00675E9E"/>
    <w:rsid w:val="0067658C"/>
    <w:rsid w:val="00676E06"/>
    <w:rsid w:val="0068197D"/>
    <w:rsid w:val="0068417A"/>
    <w:rsid w:val="00687937"/>
    <w:rsid w:val="006913BF"/>
    <w:rsid w:val="00695808"/>
    <w:rsid w:val="00697A85"/>
    <w:rsid w:val="006A3DA3"/>
    <w:rsid w:val="006A4029"/>
    <w:rsid w:val="006A5E78"/>
    <w:rsid w:val="006B46FB"/>
    <w:rsid w:val="006B6B4C"/>
    <w:rsid w:val="006B7AC6"/>
    <w:rsid w:val="006C2028"/>
    <w:rsid w:val="006C5468"/>
    <w:rsid w:val="006D609A"/>
    <w:rsid w:val="006E0E2E"/>
    <w:rsid w:val="006E21FB"/>
    <w:rsid w:val="006E3D11"/>
    <w:rsid w:val="006E41B3"/>
    <w:rsid w:val="006F2021"/>
    <w:rsid w:val="006F3937"/>
    <w:rsid w:val="006F71DB"/>
    <w:rsid w:val="00700B48"/>
    <w:rsid w:val="00710141"/>
    <w:rsid w:val="00711534"/>
    <w:rsid w:val="007129F6"/>
    <w:rsid w:val="00712FA2"/>
    <w:rsid w:val="007135B8"/>
    <w:rsid w:val="00716945"/>
    <w:rsid w:val="007220E0"/>
    <w:rsid w:val="0072450E"/>
    <w:rsid w:val="007266ED"/>
    <w:rsid w:val="007367FF"/>
    <w:rsid w:val="00741DE1"/>
    <w:rsid w:val="0075115E"/>
    <w:rsid w:val="007566F3"/>
    <w:rsid w:val="00763170"/>
    <w:rsid w:val="00765ECB"/>
    <w:rsid w:val="00766944"/>
    <w:rsid w:val="00767F6A"/>
    <w:rsid w:val="00774ABD"/>
    <w:rsid w:val="00774DDC"/>
    <w:rsid w:val="00775336"/>
    <w:rsid w:val="007775B6"/>
    <w:rsid w:val="00780F94"/>
    <w:rsid w:val="00787326"/>
    <w:rsid w:val="007902F2"/>
    <w:rsid w:val="00791EF0"/>
    <w:rsid w:val="00792342"/>
    <w:rsid w:val="0079540D"/>
    <w:rsid w:val="0079600A"/>
    <w:rsid w:val="007977A8"/>
    <w:rsid w:val="00797B74"/>
    <w:rsid w:val="00797C76"/>
    <w:rsid w:val="007A354E"/>
    <w:rsid w:val="007A4063"/>
    <w:rsid w:val="007A5F20"/>
    <w:rsid w:val="007B0D63"/>
    <w:rsid w:val="007B512A"/>
    <w:rsid w:val="007B601E"/>
    <w:rsid w:val="007C0DB2"/>
    <w:rsid w:val="007C1B0A"/>
    <w:rsid w:val="007C2097"/>
    <w:rsid w:val="007C32C1"/>
    <w:rsid w:val="007C6625"/>
    <w:rsid w:val="007D5335"/>
    <w:rsid w:val="007D56F7"/>
    <w:rsid w:val="007D6A07"/>
    <w:rsid w:val="007D6AB0"/>
    <w:rsid w:val="007D6DB1"/>
    <w:rsid w:val="007E048F"/>
    <w:rsid w:val="007E0F95"/>
    <w:rsid w:val="007E4BF0"/>
    <w:rsid w:val="007E4E8C"/>
    <w:rsid w:val="007E7896"/>
    <w:rsid w:val="007F0F13"/>
    <w:rsid w:val="007F1468"/>
    <w:rsid w:val="007F648E"/>
    <w:rsid w:val="007F6E89"/>
    <w:rsid w:val="007F7259"/>
    <w:rsid w:val="00801DF0"/>
    <w:rsid w:val="008032F7"/>
    <w:rsid w:val="008040A8"/>
    <w:rsid w:val="00805943"/>
    <w:rsid w:val="00806D32"/>
    <w:rsid w:val="00811027"/>
    <w:rsid w:val="00812B3F"/>
    <w:rsid w:val="008132F5"/>
    <w:rsid w:val="008152CE"/>
    <w:rsid w:val="00815B6D"/>
    <w:rsid w:val="00815D4C"/>
    <w:rsid w:val="00820192"/>
    <w:rsid w:val="00820BA4"/>
    <w:rsid w:val="00822083"/>
    <w:rsid w:val="00822C28"/>
    <w:rsid w:val="00824292"/>
    <w:rsid w:val="00827324"/>
    <w:rsid w:val="00827980"/>
    <w:rsid w:val="008279FA"/>
    <w:rsid w:val="0083182A"/>
    <w:rsid w:val="00834232"/>
    <w:rsid w:val="008401AE"/>
    <w:rsid w:val="0084064A"/>
    <w:rsid w:val="00845717"/>
    <w:rsid w:val="00846790"/>
    <w:rsid w:val="008470D2"/>
    <w:rsid w:val="00854130"/>
    <w:rsid w:val="00854971"/>
    <w:rsid w:val="00855E1B"/>
    <w:rsid w:val="0086256D"/>
    <w:rsid w:val="008626E7"/>
    <w:rsid w:val="00863F63"/>
    <w:rsid w:val="00865516"/>
    <w:rsid w:val="00870D2E"/>
    <w:rsid w:val="00870EE7"/>
    <w:rsid w:val="0088454F"/>
    <w:rsid w:val="008863B9"/>
    <w:rsid w:val="00886AD4"/>
    <w:rsid w:val="008A3EED"/>
    <w:rsid w:val="008A45A6"/>
    <w:rsid w:val="008A66ED"/>
    <w:rsid w:val="008A7FC8"/>
    <w:rsid w:val="008B2323"/>
    <w:rsid w:val="008B4B9E"/>
    <w:rsid w:val="008B4F64"/>
    <w:rsid w:val="008B6AFB"/>
    <w:rsid w:val="008C307E"/>
    <w:rsid w:val="008D3CCC"/>
    <w:rsid w:val="008D6A7D"/>
    <w:rsid w:val="008D6AB9"/>
    <w:rsid w:val="008E31C0"/>
    <w:rsid w:val="008E6A54"/>
    <w:rsid w:val="008E6F70"/>
    <w:rsid w:val="008F11C5"/>
    <w:rsid w:val="008F3789"/>
    <w:rsid w:val="008F686C"/>
    <w:rsid w:val="008F7646"/>
    <w:rsid w:val="008F795D"/>
    <w:rsid w:val="00900FD4"/>
    <w:rsid w:val="00902A96"/>
    <w:rsid w:val="00905683"/>
    <w:rsid w:val="009057F2"/>
    <w:rsid w:val="00906ED7"/>
    <w:rsid w:val="009137CF"/>
    <w:rsid w:val="009148DE"/>
    <w:rsid w:val="009166F7"/>
    <w:rsid w:val="00932C6C"/>
    <w:rsid w:val="009335E2"/>
    <w:rsid w:val="00940999"/>
    <w:rsid w:val="0094199D"/>
    <w:rsid w:val="00941E30"/>
    <w:rsid w:val="009464E3"/>
    <w:rsid w:val="0095262D"/>
    <w:rsid w:val="00956944"/>
    <w:rsid w:val="00964365"/>
    <w:rsid w:val="0096517D"/>
    <w:rsid w:val="00970B13"/>
    <w:rsid w:val="009733F8"/>
    <w:rsid w:val="009777D9"/>
    <w:rsid w:val="00984F49"/>
    <w:rsid w:val="0098588C"/>
    <w:rsid w:val="00987910"/>
    <w:rsid w:val="009907D0"/>
    <w:rsid w:val="00991B88"/>
    <w:rsid w:val="009927DE"/>
    <w:rsid w:val="0099518C"/>
    <w:rsid w:val="00996515"/>
    <w:rsid w:val="009A07D3"/>
    <w:rsid w:val="009A5753"/>
    <w:rsid w:val="009A579D"/>
    <w:rsid w:val="009A7194"/>
    <w:rsid w:val="009B110E"/>
    <w:rsid w:val="009B402C"/>
    <w:rsid w:val="009C1401"/>
    <w:rsid w:val="009C5985"/>
    <w:rsid w:val="009C6D7E"/>
    <w:rsid w:val="009D4B41"/>
    <w:rsid w:val="009D5F0B"/>
    <w:rsid w:val="009E13F5"/>
    <w:rsid w:val="009E3297"/>
    <w:rsid w:val="009E54CA"/>
    <w:rsid w:val="009E6F1F"/>
    <w:rsid w:val="009E7D7C"/>
    <w:rsid w:val="009F220A"/>
    <w:rsid w:val="009F391A"/>
    <w:rsid w:val="009F3D9D"/>
    <w:rsid w:val="009F4CB4"/>
    <w:rsid w:val="009F5B6B"/>
    <w:rsid w:val="009F6F65"/>
    <w:rsid w:val="009F734F"/>
    <w:rsid w:val="00A01ACD"/>
    <w:rsid w:val="00A04828"/>
    <w:rsid w:val="00A128B8"/>
    <w:rsid w:val="00A132B8"/>
    <w:rsid w:val="00A1574C"/>
    <w:rsid w:val="00A17D0E"/>
    <w:rsid w:val="00A246B6"/>
    <w:rsid w:val="00A25191"/>
    <w:rsid w:val="00A3060E"/>
    <w:rsid w:val="00A30810"/>
    <w:rsid w:val="00A315D4"/>
    <w:rsid w:val="00A367A3"/>
    <w:rsid w:val="00A47E70"/>
    <w:rsid w:val="00A50CF0"/>
    <w:rsid w:val="00A51289"/>
    <w:rsid w:val="00A5254B"/>
    <w:rsid w:val="00A61F3E"/>
    <w:rsid w:val="00A62009"/>
    <w:rsid w:val="00A66D4C"/>
    <w:rsid w:val="00A70C7B"/>
    <w:rsid w:val="00A72B69"/>
    <w:rsid w:val="00A72CE6"/>
    <w:rsid w:val="00A7671C"/>
    <w:rsid w:val="00A836A3"/>
    <w:rsid w:val="00A87A96"/>
    <w:rsid w:val="00A90A4B"/>
    <w:rsid w:val="00A92F73"/>
    <w:rsid w:val="00A97D2D"/>
    <w:rsid w:val="00AA2CBC"/>
    <w:rsid w:val="00AA58D1"/>
    <w:rsid w:val="00AB3249"/>
    <w:rsid w:val="00AB38D4"/>
    <w:rsid w:val="00AB4393"/>
    <w:rsid w:val="00AB48B5"/>
    <w:rsid w:val="00AC0083"/>
    <w:rsid w:val="00AC01D7"/>
    <w:rsid w:val="00AC28F5"/>
    <w:rsid w:val="00AC5820"/>
    <w:rsid w:val="00AC700A"/>
    <w:rsid w:val="00AC7A87"/>
    <w:rsid w:val="00AD0EA7"/>
    <w:rsid w:val="00AD1CD8"/>
    <w:rsid w:val="00AD1F55"/>
    <w:rsid w:val="00AD44CB"/>
    <w:rsid w:val="00AD6685"/>
    <w:rsid w:val="00AD6D4D"/>
    <w:rsid w:val="00AE091F"/>
    <w:rsid w:val="00AE299A"/>
    <w:rsid w:val="00AE6F5C"/>
    <w:rsid w:val="00AF7967"/>
    <w:rsid w:val="00B03737"/>
    <w:rsid w:val="00B0414F"/>
    <w:rsid w:val="00B06A0F"/>
    <w:rsid w:val="00B0731D"/>
    <w:rsid w:val="00B20E41"/>
    <w:rsid w:val="00B210A6"/>
    <w:rsid w:val="00B22119"/>
    <w:rsid w:val="00B258BB"/>
    <w:rsid w:val="00B3461B"/>
    <w:rsid w:val="00B42BA4"/>
    <w:rsid w:val="00B45842"/>
    <w:rsid w:val="00B479F0"/>
    <w:rsid w:val="00B47F9F"/>
    <w:rsid w:val="00B50462"/>
    <w:rsid w:val="00B51F9B"/>
    <w:rsid w:val="00B55973"/>
    <w:rsid w:val="00B61DE3"/>
    <w:rsid w:val="00B62655"/>
    <w:rsid w:val="00B6487C"/>
    <w:rsid w:val="00B66ECD"/>
    <w:rsid w:val="00B66F8E"/>
    <w:rsid w:val="00B67B97"/>
    <w:rsid w:val="00B7542C"/>
    <w:rsid w:val="00B77822"/>
    <w:rsid w:val="00B83DDC"/>
    <w:rsid w:val="00B86B00"/>
    <w:rsid w:val="00B93F42"/>
    <w:rsid w:val="00B94736"/>
    <w:rsid w:val="00B968C8"/>
    <w:rsid w:val="00BA041E"/>
    <w:rsid w:val="00BA11AD"/>
    <w:rsid w:val="00BA31BB"/>
    <w:rsid w:val="00BA3EC5"/>
    <w:rsid w:val="00BA44DE"/>
    <w:rsid w:val="00BA4A30"/>
    <w:rsid w:val="00BA50D2"/>
    <w:rsid w:val="00BA51D9"/>
    <w:rsid w:val="00BA56DD"/>
    <w:rsid w:val="00BA5C5A"/>
    <w:rsid w:val="00BB24B2"/>
    <w:rsid w:val="00BB392C"/>
    <w:rsid w:val="00BB5DFC"/>
    <w:rsid w:val="00BB6BB1"/>
    <w:rsid w:val="00BB7958"/>
    <w:rsid w:val="00BC2B37"/>
    <w:rsid w:val="00BC32DF"/>
    <w:rsid w:val="00BC3F8E"/>
    <w:rsid w:val="00BD0D2C"/>
    <w:rsid w:val="00BD279D"/>
    <w:rsid w:val="00BD6BB8"/>
    <w:rsid w:val="00BE0B8F"/>
    <w:rsid w:val="00BE0D25"/>
    <w:rsid w:val="00BF2596"/>
    <w:rsid w:val="00BF3282"/>
    <w:rsid w:val="00BF5D22"/>
    <w:rsid w:val="00C05089"/>
    <w:rsid w:val="00C12AF3"/>
    <w:rsid w:val="00C12BF1"/>
    <w:rsid w:val="00C14339"/>
    <w:rsid w:val="00C14B8B"/>
    <w:rsid w:val="00C17387"/>
    <w:rsid w:val="00C25A3C"/>
    <w:rsid w:val="00C26725"/>
    <w:rsid w:val="00C27B5B"/>
    <w:rsid w:val="00C3035A"/>
    <w:rsid w:val="00C317D9"/>
    <w:rsid w:val="00C32CE1"/>
    <w:rsid w:val="00C32D13"/>
    <w:rsid w:val="00C41A24"/>
    <w:rsid w:val="00C4493E"/>
    <w:rsid w:val="00C46455"/>
    <w:rsid w:val="00C46962"/>
    <w:rsid w:val="00C572DD"/>
    <w:rsid w:val="00C66BA2"/>
    <w:rsid w:val="00C749A1"/>
    <w:rsid w:val="00C74EF4"/>
    <w:rsid w:val="00C86E68"/>
    <w:rsid w:val="00C870F6"/>
    <w:rsid w:val="00C87377"/>
    <w:rsid w:val="00C87644"/>
    <w:rsid w:val="00C9217B"/>
    <w:rsid w:val="00C95985"/>
    <w:rsid w:val="00C9781F"/>
    <w:rsid w:val="00CA6F66"/>
    <w:rsid w:val="00CB14DF"/>
    <w:rsid w:val="00CB266A"/>
    <w:rsid w:val="00CB38CC"/>
    <w:rsid w:val="00CC003A"/>
    <w:rsid w:val="00CC1D28"/>
    <w:rsid w:val="00CC5026"/>
    <w:rsid w:val="00CC68D0"/>
    <w:rsid w:val="00CC74BD"/>
    <w:rsid w:val="00CC7FE2"/>
    <w:rsid w:val="00CD105D"/>
    <w:rsid w:val="00CD6CF8"/>
    <w:rsid w:val="00CE4050"/>
    <w:rsid w:val="00CE40B3"/>
    <w:rsid w:val="00CE4B81"/>
    <w:rsid w:val="00CF1944"/>
    <w:rsid w:val="00D00041"/>
    <w:rsid w:val="00D03F9A"/>
    <w:rsid w:val="00D041B1"/>
    <w:rsid w:val="00D04717"/>
    <w:rsid w:val="00D04D1F"/>
    <w:rsid w:val="00D06D51"/>
    <w:rsid w:val="00D06ED7"/>
    <w:rsid w:val="00D10290"/>
    <w:rsid w:val="00D20839"/>
    <w:rsid w:val="00D24991"/>
    <w:rsid w:val="00D27F0E"/>
    <w:rsid w:val="00D306A0"/>
    <w:rsid w:val="00D317B4"/>
    <w:rsid w:val="00D33859"/>
    <w:rsid w:val="00D4446F"/>
    <w:rsid w:val="00D46638"/>
    <w:rsid w:val="00D46F61"/>
    <w:rsid w:val="00D50255"/>
    <w:rsid w:val="00D5266B"/>
    <w:rsid w:val="00D56261"/>
    <w:rsid w:val="00D5778E"/>
    <w:rsid w:val="00D6030B"/>
    <w:rsid w:val="00D63B5E"/>
    <w:rsid w:val="00D6527D"/>
    <w:rsid w:val="00D65377"/>
    <w:rsid w:val="00D66520"/>
    <w:rsid w:val="00D66F5D"/>
    <w:rsid w:val="00D678C6"/>
    <w:rsid w:val="00D72ECC"/>
    <w:rsid w:val="00D77524"/>
    <w:rsid w:val="00D77946"/>
    <w:rsid w:val="00D82B58"/>
    <w:rsid w:val="00D83354"/>
    <w:rsid w:val="00D84AE9"/>
    <w:rsid w:val="00D85382"/>
    <w:rsid w:val="00D90764"/>
    <w:rsid w:val="00DA07CE"/>
    <w:rsid w:val="00DA6287"/>
    <w:rsid w:val="00DB035B"/>
    <w:rsid w:val="00DB2FDC"/>
    <w:rsid w:val="00DB52E1"/>
    <w:rsid w:val="00DB5FE5"/>
    <w:rsid w:val="00DB68C5"/>
    <w:rsid w:val="00DB72B7"/>
    <w:rsid w:val="00DC055F"/>
    <w:rsid w:val="00DC075B"/>
    <w:rsid w:val="00DC0F79"/>
    <w:rsid w:val="00DC4002"/>
    <w:rsid w:val="00DC5125"/>
    <w:rsid w:val="00DC530B"/>
    <w:rsid w:val="00DC64DE"/>
    <w:rsid w:val="00DD0DB0"/>
    <w:rsid w:val="00DD2132"/>
    <w:rsid w:val="00DD3C79"/>
    <w:rsid w:val="00DE0397"/>
    <w:rsid w:val="00DE0FC5"/>
    <w:rsid w:val="00DE2187"/>
    <w:rsid w:val="00DE34CF"/>
    <w:rsid w:val="00DF268F"/>
    <w:rsid w:val="00DF5CF1"/>
    <w:rsid w:val="00E02A31"/>
    <w:rsid w:val="00E05964"/>
    <w:rsid w:val="00E102A7"/>
    <w:rsid w:val="00E122CA"/>
    <w:rsid w:val="00E129DA"/>
    <w:rsid w:val="00E13916"/>
    <w:rsid w:val="00E13F3D"/>
    <w:rsid w:val="00E16491"/>
    <w:rsid w:val="00E167E9"/>
    <w:rsid w:val="00E16D23"/>
    <w:rsid w:val="00E22094"/>
    <w:rsid w:val="00E25312"/>
    <w:rsid w:val="00E320C5"/>
    <w:rsid w:val="00E34898"/>
    <w:rsid w:val="00E37147"/>
    <w:rsid w:val="00E4134E"/>
    <w:rsid w:val="00E430D0"/>
    <w:rsid w:val="00E462E2"/>
    <w:rsid w:val="00E46D45"/>
    <w:rsid w:val="00E4770E"/>
    <w:rsid w:val="00E52BEB"/>
    <w:rsid w:val="00E55FA8"/>
    <w:rsid w:val="00E56633"/>
    <w:rsid w:val="00E5760A"/>
    <w:rsid w:val="00E638B1"/>
    <w:rsid w:val="00E726CE"/>
    <w:rsid w:val="00E74513"/>
    <w:rsid w:val="00E77946"/>
    <w:rsid w:val="00E841A2"/>
    <w:rsid w:val="00E86340"/>
    <w:rsid w:val="00E86666"/>
    <w:rsid w:val="00E920BA"/>
    <w:rsid w:val="00E94809"/>
    <w:rsid w:val="00E96B4F"/>
    <w:rsid w:val="00EA38D2"/>
    <w:rsid w:val="00EA405F"/>
    <w:rsid w:val="00EB09B7"/>
    <w:rsid w:val="00EB1343"/>
    <w:rsid w:val="00EB33C0"/>
    <w:rsid w:val="00EB43BC"/>
    <w:rsid w:val="00EB5861"/>
    <w:rsid w:val="00EB73F5"/>
    <w:rsid w:val="00EB7B61"/>
    <w:rsid w:val="00EC57D7"/>
    <w:rsid w:val="00EC5C95"/>
    <w:rsid w:val="00EC6DD9"/>
    <w:rsid w:val="00ED0174"/>
    <w:rsid w:val="00ED0622"/>
    <w:rsid w:val="00ED2692"/>
    <w:rsid w:val="00EE009C"/>
    <w:rsid w:val="00EE5326"/>
    <w:rsid w:val="00EE6E61"/>
    <w:rsid w:val="00EE7D7C"/>
    <w:rsid w:val="00EF115F"/>
    <w:rsid w:val="00EF2DA9"/>
    <w:rsid w:val="00EF4478"/>
    <w:rsid w:val="00F03F4A"/>
    <w:rsid w:val="00F05E44"/>
    <w:rsid w:val="00F11282"/>
    <w:rsid w:val="00F13251"/>
    <w:rsid w:val="00F1542C"/>
    <w:rsid w:val="00F16373"/>
    <w:rsid w:val="00F17866"/>
    <w:rsid w:val="00F21FC6"/>
    <w:rsid w:val="00F23F23"/>
    <w:rsid w:val="00F25D98"/>
    <w:rsid w:val="00F300FB"/>
    <w:rsid w:val="00F31A1E"/>
    <w:rsid w:val="00F33AEC"/>
    <w:rsid w:val="00F36AA7"/>
    <w:rsid w:val="00F40481"/>
    <w:rsid w:val="00F4487D"/>
    <w:rsid w:val="00F53248"/>
    <w:rsid w:val="00F54489"/>
    <w:rsid w:val="00F54633"/>
    <w:rsid w:val="00F551B5"/>
    <w:rsid w:val="00F55559"/>
    <w:rsid w:val="00F55F1C"/>
    <w:rsid w:val="00F608D3"/>
    <w:rsid w:val="00F60C60"/>
    <w:rsid w:val="00F62827"/>
    <w:rsid w:val="00F66748"/>
    <w:rsid w:val="00F70971"/>
    <w:rsid w:val="00F70C78"/>
    <w:rsid w:val="00F7199D"/>
    <w:rsid w:val="00F729D2"/>
    <w:rsid w:val="00F770F5"/>
    <w:rsid w:val="00F84964"/>
    <w:rsid w:val="00F92784"/>
    <w:rsid w:val="00F97836"/>
    <w:rsid w:val="00FA0CEA"/>
    <w:rsid w:val="00FA3480"/>
    <w:rsid w:val="00FA6884"/>
    <w:rsid w:val="00FB03D6"/>
    <w:rsid w:val="00FB0D2E"/>
    <w:rsid w:val="00FB4149"/>
    <w:rsid w:val="00FB6386"/>
    <w:rsid w:val="00FC03A7"/>
    <w:rsid w:val="00FC2DCD"/>
    <w:rsid w:val="00FC4293"/>
    <w:rsid w:val="00FC5E80"/>
    <w:rsid w:val="00FD1E41"/>
    <w:rsid w:val="00FD1FE6"/>
    <w:rsid w:val="00FD40F9"/>
    <w:rsid w:val="00FD780F"/>
    <w:rsid w:val="00FD7E65"/>
    <w:rsid w:val="00FE3F84"/>
    <w:rsid w:val="00FE6510"/>
    <w:rsid w:val="00FF46EF"/>
    <w:rsid w:val="00FF4715"/>
    <w:rsid w:val="00FF724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309A3"/>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05654F"/>
    <w:rPr>
      <w:rFonts w:ascii="Times New Roman" w:hAnsi="Times New Roman"/>
      <w:lang w:val="en-GB" w:eastAsia="en-US"/>
    </w:rPr>
  </w:style>
  <w:style w:type="character" w:customStyle="1" w:styleId="NOZchn">
    <w:name w:val="NO Zchn"/>
    <w:link w:val="NO"/>
    <w:rsid w:val="0005654F"/>
    <w:rPr>
      <w:rFonts w:ascii="Times New Roman" w:hAnsi="Times New Roman"/>
      <w:lang w:val="en-GB" w:eastAsia="en-US"/>
    </w:rPr>
  </w:style>
  <w:style w:type="character" w:customStyle="1" w:styleId="THChar">
    <w:name w:val="TH Char"/>
    <w:link w:val="TH"/>
    <w:qFormat/>
    <w:rsid w:val="0005654F"/>
    <w:rPr>
      <w:rFonts w:ascii="Arial" w:hAnsi="Arial"/>
      <w:b/>
      <w:lang w:val="en-GB" w:eastAsia="en-US"/>
    </w:rPr>
  </w:style>
  <w:style w:type="character" w:customStyle="1" w:styleId="TFChar">
    <w:name w:val="TF Char"/>
    <w:link w:val="TF"/>
    <w:qFormat/>
    <w:rsid w:val="0005654F"/>
    <w:rPr>
      <w:rFonts w:ascii="Arial" w:hAnsi="Arial"/>
      <w:b/>
      <w:lang w:val="en-GB" w:eastAsia="en-US"/>
    </w:rPr>
  </w:style>
  <w:style w:type="character" w:customStyle="1" w:styleId="B2Char">
    <w:name w:val="B2 Char"/>
    <w:link w:val="B2"/>
    <w:qFormat/>
    <w:rsid w:val="0005654F"/>
    <w:rPr>
      <w:rFonts w:ascii="Times New Roman" w:hAnsi="Times New Roman"/>
      <w:lang w:val="en-GB" w:eastAsia="en-US"/>
    </w:rPr>
  </w:style>
  <w:style w:type="paragraph" w:styleId="Revision">
    <w:name w:val="Revision"/>
    <w:hidden/>
    <w:uiPriority w:val="99"/>
    <w:semiHidden/>
    <w:rsid w:val="003719C3"/>
    <w:rPr>
      <w:rFonts w:ascii="Times New Roman" w:hAnsi="Times New Roman"/>
      <w:lang w:val="en-GB" w:eastAsia="en-US"/>
    </w:rPr>
  </w:style>
  <w:style w:type="character" w:customStyle="1" w:styleId="CommentTextChar">
    <w:name w:val="Comment Text Char"/>
    <w:basedOn w:val="DefaultParagraphFont"/>
    <w:link w:val="CommentText"/>
    <w:rsid w:val="003A0D8F"/>
    <w:rPr>
      <w:rFonts w:ascii="Times New Roman" w:hAnsi="Times New Roman"/>
      <w:lang w:val="en-GB" w:eastAsia="en-US"/>
    </w:rPr>
  </w:style>
  <w:style w:type="character" w:customStyle="1" w:styleId="NOChar">
    <w:name w:val="NO Char"/>
    <w:qFormat/>
    <w:locked/>
    <w:rsid w:val="00CD6CF8"/>
    <w:rPr>
      <w:rFonts w:ascii="Times New Roman" w:hAnsi="Times New Roman"/>
      <w:lang w:val="en-GB" w:eastAsia="en-US"/>
    </w:rPr>
  </w:style>
  <w:style w:type="paragraph" w:styleId="NormalWeb">
    <w:name w:val="Normal (Web)"/>
    <w:basedOn w:val="Normal"/>
    <w:uiPriority w:val="99"/>
    <w:unhideWhenUsed/>
    <w:rsid w:val="00FC03A7"/>
    <w:pPr>
      <w:spacing w:before="100" w:beforeAutospacing="1" w:after="100" w:afterAutospacing="1"/>
    </w:pPr>
    <w:rPr>
      <w:rFonts w:eastAsia="Times New Roman"/>
      <w:sz w:val="24"/>
      <w:szCs w:val="24"/>
      <w:lang w:val="en-IN"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2967223">
      <w:bodyDiv w:val="1"/>
      <w:marLeft w:val="0"/>
      <w:marRight w:val="0"/>
      <w:marTop w:val="0"/>
      <w:marBottom w:val="0"/>
      <w:divBdr>
        <w:top w:val="none" w:sz="0" w:space="0" w:color="auto"/>
        <w:left w:val="none" w:sz="0" w:space="0" w:color="auto"/>
        <w:bottom w:val="none" w:sz="0" w:space="0" w:color="auto"/>
        <w:right w:val="none" w:sz="0" w:space="0" w:color="auto"/>
      </w:divBdr>
      <w:divsChild>
        <w:div w:id="978925061">
          <w:marLeft w:val="0"/>
          <w:marRight w:val="0"/>
          <w:marTop w:val="0"/>
          <w:marBottom w:val="0"/>
          <w:divBdr>
            <w:top w:val="none" w:sz="0" w:space="0" w:color="auto"/>
            <w:left w:val="none" w:sz="0" w:space="0" w:color="auto"/>
            <w:bottom w:val="none" w:sz="0" w:space="0" w:color="auto"/>
            <w:right w:val="none" w:sz="0" w:space="0" w:color="auto"/>
          </w:divBdr>
          <w:divsChild>
            <w:div w:id="1701005068">
              <w:marLeft w:val="0"/>
              <w:marRight w:val="0"/>
              <w:marTop w:val="0"/>
              <w:marBottom w:val="0"/>
              <w:divBdr>
                <w:top w:val="none" w:sz="0" w:space="0" w:color="auto"/>
                <w:left w:val="none" w:sz="0" w:space="0" w:color="auto"/>
                <w:bottom w:val="none" w:sz="0" w:space="0" w:color="auto"/>
                <w:right w:val="none" w:sz="0" w:space="0" w:color="auto"/>
              </w:divBdr>
              <w:divsChild>
                <w:div w:id="93482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377213">
      <w:bodyDiv w:val="1"/>
      <w:marLeft w:val="0"/>
      <w:marRight w:val="0"/>
      <w:marTop w:val="0"/>
      <w:marBottom w:val="0"/>
      <w:divBdr>
        <w:top w:val="none" w:sz="0" w:space="0" w:color="auto"/>
        <w:left w:val="none" w:sz="0" w:space="0" w:color="auto"/>
        <w:bottom w:val="none" w:sz="0" w:space="0" w:color="auto"/>
        <w:right w:val="none" w:sz="0" w:space="0" w:color="auto"/>
      </w:divBdr>
    </w:div>
    <w:div w:id="321395795">
      <w:bodyDiv w:val="1"/>
      <w:marLeft w:val="0"/>
      <w:marRight w:val="0"/>
      <w:marTop w:val="0"/>
      <w:marBottom w:val="0"/>
      <w:divBdr>
        <w:top w:val="none" w:sz="0" w:space="0" w:color="auto"/>
        <w:left w:val="none" w:sz="0" w:space="0" w:color="auto"/>
        <w:bottom w:val="none" w:sz="0" w:space="0" w:color="auto"/>
        <w:right w:val="none" w:sz="0" w:space="0" w:color="auto"/>
      </w:divBdr>
    </w:div>
    <w:div w:id="19545091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6162AC-12FE-4247-8ABD-8349BC0B52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TotalTime>
  <Pages>9</Pages>
  <Words>3492</Words>
  <Characters>19911</Characters>
  <Application>Microsoft Office Word</Application>
  <DocSecurity>0</DocSecurity>
  <Lines>165</Lines>
  <Paragraphs>46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23357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CU-Tianqi Xing-v1</dc:creator>
  <cp:keywords/>
  <cp:lastModifiedBy>manmeet bhangu 4</cp:lastModifiedBy>
  <cp:revision>11</cp:revision>
  <dcterms:created xsi:type="dcterms:W3CDTF">2024-08-22T09:19:00Z</dcterms:created>
  <dcterms:modified xsi:type="dcterms:W3CDTF">2024-08-22T11:32:00Z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1698376340</vt:lpwstr>
  </property>
  <property fmtid="{D5CDD505-2E9C-101B-9397-08002B2CF9AE}" pid="6" name="_2015_ms_pID_725343">
    <vt:lpwstr>(3)MnuFr4Tk5Zo7FIhy1l+BwFoq3DjFh9PvXCGg6jkY+4Er2KKCWIGaiimdeogUMnOjSAmvnpir
RgpfenVlmsZBWNpO/KlS753nePwVVolIgcEiMSLqB413VYWMVQehSyX72ELw3y1VcuUk4NHf
r18K+3u2j5uO0mRavLjJACAP8LtMpEXrvDEeHk0gAERMXH7BnE9NbOodAlxgsDH7qW5Fp5HQ
VnlGrBgkF/F2oMDBIr</vt:lpwstr>
  </property>
  <property fmtid="{D5CDD505-2E9C-101B-9397-08002B2CF9AE}" pid="7" name="_2015_ms_pID_7253431">
    <vt:lpwstr>1SQ3YIr+jMK2xInt+Ym8aiTaGBSbJG/JW/EgFUrEStxOOZUvA4VoYB
LxWpQIwg+B7HGP/m/u1nIMvy+WNw3/1aCyvcCCSnFZa3A3MawUZwB4lp4T5YspyUBAP5nOVE
cEebwnlrQuh1y2mKKXh+O5B6Dq6S/HNsSoPQU6aYZGko+bWQiq7YddRdED8a7XQ64LehsyFy
KW2gN2YN8i9Ceg7nxQEBSIK1r8su5R+XMdS9</vt:lpwstr>
  </property>
  <property fmtid="{D5CDD505-2E9C-101B-9397-08002B2CF9AE}" pid="8" name="_2015_ms_pID_7253432">
    <vt:lpwstr>mA==</vt:lpwstr>
  </property>
</Properties>
</file>